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97727" w14:textId="434973BF" w:rsidR="00B059AA" w:rsidRDefault="00F5313B" w:rsidP="005D2114">
      <w:pPr>
        <w:pStyle w:val="CRCoverPage"/>
        <w:tabs>
          <w:tab w:val="right" w:pos="9639"/>
        </w:tabs>
        <w:spacing w:after="0"/>
        <w:rPr>
          <w:b/>
          <w:i/>
          <w:noProof/>
          <w:sz w:val="28"/>
        </w:rPr>
      </w:pPr>
      <w:r>
        <w:rPr>
          <w:b/>
          <w:noProof/>
          <w:sz w:val="24"/>
        </w:rPr>
        <w:t>3GPP TSG-CT Meeting #93-e</w:t>
      </w:r>
      <w:r w:rsidR="00B059AA">
        <w:rPr>
          <w:b/>
          <w:i/>
          <w:noProof/>
          <w:sz w:val="28"/>
        </w:rPr>
        <w:tab/>
      </w:r>
      <w:bookmarkStart w:id="0" w:name="_GoBack"/>
      <w:r w:rsidR="002E49C9" w:rsidRPr="002E49C9">
        <w:rPr>
          <w:b/>
          <w:noProof/>
          <w:sz w:val="24"/>
        </w:rPr>
        <w:t>CP-212083</w:t>
      </w:r>
      <w:bookmarkEnd w:id="0"/>
    </w:p>
    <w:p w14:paraId="536CE4EA" w14:textId="0040DDDC" w:rsidR="00B059AA" w:rsidRPr="0016618F" w:rsidRDefault="00B059AA" w:rsidP="0016618F">
      <w:pPr>
        <w:pStyle w:val="CRCoverPage"/>
        <w:tabs>
          <w:tab w:val="right" w:pos="9639"/>
        </w:tabs>
        <w:spacing w:after="0"/>
        <w:rPr>
          <w:b/>
          <w:i/>
          <w:noProof/>
          <w:sz w:val="28"/>
        </w:rPr>
      </w:pPr>
      <w:r>
        <w:rPr>
          <w:b/>
          <w:noProof/>
          <w:sz w:val="24"/>
        </w:rPr>
        <w:t>E-</w:t>
      </w:r>
      <w:r w:rsidR="00F5313B">
        <w:rPr>
          <w:b/>
          <w:noProof/>
          <w:sz w:val="24"/>
        </w:rPr>
        <w:t>Meeting, 13</w:t>
      </w:r>
      <w:r w:rsidR="00F5313B">
        <w:rPr>
          <w:b/>
          <w:noProof/>
          <w:sz w:val="24"/>
          <w:vertAlign w:val="superscript"/>
        </w:rPr>
        <w:t>th</w:t>
      </w:r>
      <w:r w:rsidR="00F5313B">
        <w:rPr>
          <w:b/>
          <w:noProof/>
          <w:sz w:val="24"/>
        </w:rPr>
        <w:t xml:space="preserve"> – 15</w:t>
      </w:r>
      <w:r w:rsidR="00F5313B">
        <w:rPr>
          <w:b/>
          <w:noProof/>
          <w:sz w:val="24"/>
          <w:vertAlign w:val="superscript"/>
        </w:rPr>
        <w:t>th</w:t>
      </w:r>
      <w:r w:rsidR="00F5313B">
        <w:rPr>
          <w:b/>
          <w:noProof/>
          <w:sz w:val="24"/>
        </w:rPr>
        <w:t xml:space="preserve"> September 2021</w:t>
      </w:r>
      <w:r w:rsidR="0016618F">
        <w:rPr>
          <w:b/>
          <w:i/>
          <w:noProof/>
          <w:sz w:val="28"/>
        </w:rPr>
        <w:tab/>
      </w:r>
      <w:r w:rsidR="00716F27">
        <w:rPr>
          <w:b/>
          <w:noProof/>
          <w:sz w:val="21"/>
        </w:rPr>
        <w:t xml:space="preserve">was </w:t>
      </w:r>
      <w:r w:rsidR="00EE5A7D" w:rsidRPr="00EE5A7D">
        <w:rPr>
          <w:b/>
          <w:noProof/>
          <w:sz w:val="21"/>
        </w:rPr>
        <w:t>C4-214607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E9B0" w:rsidR="001E41F3" w:rsidRPr="00410371" w:rsidRDefault="00EE5A7D"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E93B9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86C0D" w:rsidR="001E41F3" w:rsidRPr="00241EAD" w:rsidRDefault="00B666B8" w:rsidP="00241EAD">
            <w:pPr>
              <w:pStyle w:val="CRCoverPage"/>
              <w:spacing w:after="0"/>
              <w:jc w:val="center"/>
              <w:rPr>
                <w:b/>
                <w:noProof/>
              </w:rPr>
            </w:pPr>
            <w:r w:rsidRPr="00B666B8">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1428" w:rsidR="001E41F3" w:rsidRPr="00410371" w:rsidRDefault="00EE5A7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9DE8B" w:rsidR="001E41F3" w:rsidRDefault="00E93B92" w:rsidP="008F7557">
            <w:pPr>
              <w:pStyle w:val="CRCoverPage"/>
              <w:spacing w:after="0"/>
              <w:ind w:left="100"/>
              <w:rPr>
                <w:noProof/>
              </w:rPr>
            </w:pPr>
            <w:r>
              <w:t xml:space="preserve">NSACF </w:t>
            </w:r>
            <w:r w:rsidR="00D37456">
              <w:t>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E1675" w:rsidR="001E41F3" w:rsidRDefault="00A518A8">
            <w:pPr>
              <w:pStyle w:val="CRCoverPage"/>
              <w:spacing w:after="0"/>
              <w:ind w:left="100"/>
              <w:rPr>
                <w:noProof/>
              </w:rPr>
            </w:pPr>
            <w:r>
              <w:t>2021-0</w:t>
            </w:r>
            <w:r w:rsidR="00481D87">
              <w:t>8</w:t>
            </w:r>
            <w:r>
              <w:t>-</w:t>
            </w:r>
            <w:r w:rsidR="00716F2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1CB01" w14:textId="40AE205C" w:rsidR="00D37456" w:rsidRDefault="00D37456" w:rsidP="00031AF6">
            <w:pPr>
              <w:pStyle w:val="CRCoverPage"/>
              <w:spacing w:after="0"/>
              <w:ind w:left="100"/>
            </w:pPr>
            <w:r>
              <w:t>As specified i</w:t>
            </w:r>
            <w:r w:rsidR="00031AF6">
              <w:t xml:space="preserve">n </w:t>
            </w:r>
            <w:r w:rsidR="00F85850">
              <w:t>clause 6.3.22 of TS</w:t>
            </w:r>
            <w:r w:rsidR="00B666B8" w:rsidRPr="004D3578">
              <w:t> </w:t>
            </w:r>
            <w:r w:rsidR="00F85850">
              <w:t xml:space="preserve">23.501, and clause 5.2.7.2.2 of </w:t>
            </w:r>
            <w:r w:rsidR="00031AF6">
              <w:t>TS</w:t>
            </w:r>
            <w:r w:rsidR="00B666B8" w:rsidRPr="004D3578">
              <w:t> </w:t>
            </w:r>
            <w:r w:rsidR="00031AF6">
              <w:t xml:space="preserve">23.502, </w:t>
            </w:r>
            <w:r>
              <w:t>the NSACF shall manage the following parameters configured for NSAC:</w:t>
            </w:r>
          </w:p>
          <w:p w14:paraId="0B66B8EA" w14:textId="1F558B23" w:rsidR="00E53969" w:rsidRDefault="00D37456" w:rsidP="00031AF6">
            <w:pPr>
              <w:pStyle w:val="CRCoverPage"/>
              <w:spacing w:after="0"/>
              <w:ind w:left="100"/>
            </w:pPr>
            <w:r>
              <w:t>- a list of</w:t>
            </w:r>
            <w:r w:rsidR="00031AF6">
              <w:t xml:space="preserve"> </w:t>
            </w:r>
            <w:r w:rsidR="00E93B92" w:rsidRPr="00E93B92">
              <w:t xml:space="preserve">S-NSSAI(s) </w:t>
            </w:r>
            <w:r w:rsidR="00E53969">
              <w:t>(</w:t>
            </w:r>
            <w:r w:rsidR="00F85850">
              <w:t>or a list of</w:t>
            </w:r>
            <w:r w:rsidR="00E53969">
              <w:t xml:space="preserve"> S-NSSAI range)</w:t>
            </w:r>
            <w:r w:rsidR="00D424E5">
              <w:t>,</w:t>
            </w:r>
            <w:r w:rsidR="00E53969">
              <w:t xml:space="preserve"> </w:t>
            </w:r>
            <w:r w:rsidR="00BC7624">
              <w:t xml:space="preserve">for </w:t>
            </w:r>
            <w:r w:rsidR="00E93B92" w:rsidRPr="00E93B92">
              <w:t xml:space="preserve">which </w:t>
            </w:r>
            <w:r w:rsidR="00BC7624">
              <w:t>the NSACF</w:t>
            </w:r>
            <w:r w:rsidR="00BC7624" w:rsidRPr="00E93B92">
              <w:t xml:space="preserve"> </w:t>
            </w:r>
            <w:r w:rsidR="00E93B92" w:rsidRPr="00E93B92">
              <w:t>manages network slice admission control</w:t>
            </w:r>
            <w:r w:rsidR="002E2140">
              <w:t>;</w:t>
            </w:r>
          </w:p>
          <w:p w14:paraId="53604D8E" w14:textId="029D6FF2" w:rsidR="00135D48" w:rsidRDefault="00E53969" w:rsidP="00031AF6">
            <w:pPr>
              <w:pStyle w:val="CRCoverPage"/>
              <w:spacing w:after="0"/>
              <w:ind w:left="100"/>
            </w:pPr>
            <w:r>
              <w:t xml:space="preserve">- </w:t>
            </w:r>
            <w:r w:rsidR="00E93B92" w:rsidRPr="00E93B92">
              <w:t>NSACF Serving Area information</w:t>
            </w:r>
            <w:r w:rsidR="00D424E5">
              <w:t>, which might be described as a list of TAIs, or a list of operator defined area codes;</w:t>
            </w:r>
          </w:p>
          <w:p w14:paraId="3ECF45A0" w14:textId="446B878F" w:rsidR="00D424E5" w:rsidRDefault="00D424E5" w:rsidP="00D424E5">
            <w:pPr>
              <w:pStyle w:val="CRCoverPage"/>
              <w:spacing w:after="0"/>
              <w:ind w:left="100"/>
            </w:pPr>
            <w:r>
              <w:t xml:space="preserve">- NSAC capability, which indicates the support of controlling number of UEs, and/or the support of controlling number of </w:t>
            </w:r>
            <w:r w:rsidR="005269F2">
              <w:t>PDUs, etc.</w:t>
            </w:r>
          </w:p>
          <w:p w14:paraId="6C3C62AC" w14:textId="77777777" w:rsidR="005269F2" w:rsidRDefault="005269F2" w:rsidP="00D424E5">
            <w:pPr>
              <w:pStyle w:val="CRCoverPage"/>
              <w:spacing w:after="0"/>
              <w:ind w:left="100"/>
            </w:pPr>
          </w:p>
          <w:p w14:paraId="708AA7DE" w14:textId="08740FD0" w:rsidR="00B948D1" w:rsidRPr="00B948D1" w:rsidRDefault="005269F2" w:rsidP="00B948D1">
            <w:pPr>
              <w:pStyle w:val="CRCoverPage"/>
              <w:spacing w:after="0"/>
              <w:ind w:left="100"/>
            </w:pPr>
            <w:r>
              <w:t>Such parameters shall be defined in NSACF Profile in the NRF.</w:t>
            </w:r>
          </w:p>
        </w:tc>
      </w:tr>
      <w:tr w:rsidR="001E41F3" w14:paraId="4CA74D09" w14:textId="77777777" w:rsidTr="00547111">
        <w:tc>
          <w:tcPr>
            <w:tcW w:w="2694" w:type="dxa"/>
            <w:gridSpan w:val="2"/>
            <w:tcBorders>
              <w:left w:val="single" w:sz="4" w:space="0" w:color="auto"/>
            </w:tcBorders>
          </w:tcPr>
          <w:p w14:paraId="2D0866D6" w14:textId="220853C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DD248" w14:textId="5AC8C023" w:rsidR="005269F2" w:rsidRDefault="005269F2" w:rsidP="00481D87">
            <w:pPr>
              <w:pStyle w:val="CRCoverPage"/>
              <w:spacing w:after="0"/>
              <w:ind w:left="100"/>
            </w:pPr>
            <w:r>
              <w:t xml:space="preserve">- Define </w:t>
            </w:r>
            <w:proofErr w:type="spellStart"/>
            <w:r>
              <w:t>NsacfInfo</w:t>
            </w:r>
            <w:proofErr w:type="spellEnd"/>
            <w:r>
              <w:t>, and specify the included parameters;</w:t>
            </w:r>
          </w:p>
          <w:p w14:paraId="31C656EC" w14:textId="6D977745" w:rsidR="00BB425D" w:rsidRDefault="005269F2" w:rsidP="005269F2">
            <w:pPr>
              <w:pStyle w:val="CRCoverPage"/>
              <w:spacing w:after="0"/>
              <w:ind w:left="100"/>
              <w:rPr>
                <w:noProof/>
              </w:rPr>
            </w:pPr>
            <w:r>
              <w:t xml:space="preserve">- Update the </w:t>
            </w:r>
            <w:proofErr w:type="spellStart"/>
            <w:r>
              <w:t>OpenAPI</w:t>
            </w:r>
            <w:proofErr w:type="spellEnd"/>
            <w:r>
              <w:t xml:space="preserve"> accordingly.</w:t>
            </w:r>
          </w:p>
        </w:tc>
      </w:tr>
      <w:tr w:rsidR="001E41F3" w14:paraId="1F886379" w14:textId="77777777" w:rsidTr="00547111">
        <w:tc>
          <w:tcPr>
            <w:tcW w:w="2694" w:type="dxa"/>
            <w:gridSpan w:val="2"/>
            <w:tcBorders>
              <w:left w:val="single" w:sz="4" w:space="0" w:color="auto"/>
            </w:tcBorders>
          </w:tcPr>
          <w:p w14:paraId="4D989623" w14:textId="7FADBC7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F53" w:rsidR="001E41F3" w:rsidRDefault="00135D48" w:rsidP="005269F2">
            <w:pPr>
              <w:pStyle w:val="CRCoverPage"/>
              <w:spacing w:after="0"/>
              <w:ind w:left="100"/>
              <w:rPr>
                <w:noProof/>
              </w:rPr>
            </w:pPr>
            <w:r>
              <w:rPr>
                <w:noProof/>
              </w:rPr>
              <w:t>Not aligned with stage</w:t>
            </w:r>
            <w:r w:rsidR="005269F2">
              <w:rPr>
                <w:noProof/>
              </w:rPr>
              <w:t xml:space="preserve"> </w:t>
            </w:r>
            <w:r>
              <w:rPr>
                <w:noProof/>
              </w:rPr>
              <w:t>2</w:t>
            </w:r>
            <w:r w:rsidR="005269F2">
              <w:rPr>
                <w:noProof/>
              </w:rPr>
              <w:t xml:space="preserv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4986B" w:rsidR="001E41F3" w:rsidRDefault="006B7394">
            <w:pPr>
              <w:pStyle w:val="CRCoverPage"/>
              <w:spacing w:after="0"/>
              <w:ind w:left="100"/>
              <w:rPr>
                <w:noProof/>
                <w:lang w:eastAsia="zh-CN"/>
              </w:rPr>
            </w:pPr>
            <w:r w:rsidRPr="00690A26">
              <w:rPr>
                <w:rFonts w:hint="eastAsia"/>
                <w:lang w:eastAsia="zh-CN"/>
              </w:rPr>
              <w:t>5.2.2.2.</w:t>
            </w:r>
            <w:r w:rsidRPr="00690A26">
              <w:rPr>
                <w:lang w:eastAsia="zh-CN"/>
              </w:rPr>
              <w:t>3</w:t>
            </w:r>
            <w:r>
              <w:rPr>
                <w:lang w:eastAsia="zh-CN"/>
              </w:rPr>
              <w:t xml:space="preserve">, </w:t>
            </w:r>
            <w:r w:rsidR="00FC3F37">
              <w:rPr>
                <w:rFonts w:hint="eastAsia"/>
                <w:noProof/>
                <w:lang w:eastAsia="zh-CN"/>
              </w:rPr>
              <w:t>6.1.6.1, 6.1.6.2.2, 6.1.6.2.xx(</w:t>
            </w:r>
            <w:r w:rsidR="00FC3F37">
              <w:rPr>
                <w:noProof/>
                <w:lang w:eastAsia="zh-CN"/>
              </w:rPr>
              <w:t>new</w:t>
            </w:r>
            <w:r w:rsidR="00FC3F37">
              <w:rPr>
                <w:rFonts w:hint="eastAsia"/>
                <w:noProof/>
                <w:lang w:eastAsia="zh-CN"/>
              </w:rPr>
              <w:t>)</w:t>
            </w:r>
            <w:r w:rsidR="00FC3F37">
              <w:rPr>
                <w:noProof/>
                <w:lang w:eastAsia="zh-CN"/>
              </w:rPr>
              <w:t xml:space="preserve">, </w:t>
            </w:r>
            <w:r w:rsidR="00F873BE">
              <w:rPr>
                <w:rFonts w:hint="eastAsia"/>
                <w:noProof/>
                <w:lang w:eastAsia="zh-CN"/>
              </w:rPr>
              <w:t>6.1.6.2.yy(</w:t>
            </w:r>
            <w:r w:rsidR="00F873BE">
              <w:rPr>
                <w:noProof/>
                <w:lang w:eastAsia="zh-CN"/>
              </w:rPr>
              <w:t>new</w:t>
            </w:r>
            <w:r w:rsidR="00F873BE">
              <w:rPr>
                <w:rFonts w:hint="eastAsia"/>
                <w:noProof/>
                <w:lang w:eastAsia="zh-CN"/>
              </w:rPr>
              <w:t>)</w:t>
            </w:r>
            <w:r w:rsidR="00F873BE">
              <w:rPr>
                <w:noProof/>
                <w:lang w:eastAsia="zh-CN"/>
              </w:rPr>
              <w:t xml:space="preserve">, </w:t>
            </w:r>
            <w:r w:rsidR="00FC3F37">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961D5" w:rsidR="001E41F3" w:rsidRDefault="00135D48" w:rsidP="004D0AF0">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OpenAPI file of </w:t>
            </w:r>
            <w:proofErr w:type="spellStart"/>
            <w:r w:rsidR="00EE0ADC" w:rsidRPr="00690A26">
              <w:t>Nnrf_NFManagement</w:t>
            </w:r>
            <w:proofErr w:type="spellEnd"/>
            <w:r w:rsidR="00EE0ADC" w:rsidRPr="00690A2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14AEB" w14:textId="77777777" w:rsidR="00B948D1" w:rsidRDefault="0016618F">
            <w:pPr>
              <w:pStyle w:val="CRCoverPage"/>
              <w:spacing w:after="0"/>
              <w:ind w:left="100"/>
              <w:rPr>
                <w:noProof/>
                <w:lang w:eastAsia="zh-CN"/>
              </w:rPr>
            </w:pPr>
            <w:r>
              <w:rPr>
                <w:rFonts w:hint="eastAsia"/>
                <w:noProof/>
                <w:lang w:eastAsia="zh-CN"/>
              </w:rPr>
              <w:t>Rev1:</w:t>
            </w:r>
          </w:p>
          <w:p w14:paraId="08A05D33" w14:textId="77777777" w:rsidR="0016618F" w:rsidRDefault="0016618F">
            <w:pPr>
              <w:pStyle w:val="CRCoverPage"/>
              <w:spacing w:after="0"/>
              <w:ind w:left="100"/>
              <w:rPr>
                <w:noProof/>
                <w:lang w:eastAsia="zh-CN"/>
              </w:rPr>
            </w:pPr>
            <w:r>
              <w:rPr>
                <w:noProof/>
                <w:lang w:eastAsia="zh-CN"/>
              </w:rPr>
              <w:t>Add definition of NsacfCapability IE</w:t>
            </w:r>
            <w:r w:rsidR="00716F27">
              <w:rPr>
                <w:noProof/>
                <w:lang w:eastAsia="zh-CN"/>
              </w:rPr>
              <w:t>.</w:t>
            </w:r>
          </w:p>
          <w:p w14:paraId="04FBCA90" w14:textId="77777777" w:rsidR="00716F27" w:rsidRDefault="00716F27">
            <w:pPr>
              <w:pStyle w:val="CRCoverPage"/>
              <w:spacing w:after="0"/>
              <w:ind w:left="100"/>
              <w:rPr>
                <w:noProof/>
                <w:lang w:eastAsia="zh-CN"/>
              </w:rPr>
            </w:pPr>
            <w:r>
              <w:rPr>
                <w:noProof/>
                <w:lang w:eastAsia="zh-CN"/>
              </w:rPr>
              <w:t>Rev2:</w:t>
            </w:r>
          </w:p>
          <w:p w14:paraId="6ACA4173" w14:textId="39B9EA44" w:rsidR="00716F27" w:rsidRDefault="0044393E">
            <w:pPr>
              <w:pStyle w:val="CRCoverPage"/>
              <w:spacing w:after="0"/>
              <w:ind w:left="100"/>
              <w:rPr>
                <w:noProof/>
                <w:lang w:eastAsia="zh-CN"/>
              </w:rPr>
            </w:pPr>
            <w:r>
              <w:rPr>
                <w:rFonts w:hint="eastAsia"/>
                <w:noProof/>
                <w:lang w:eastAsia="zh-CN"/>
              </w:rPr>
              <w:t>Update the OpenAPI.</w:t>
            </w:r>
          </w:p>
        </w:tc>
      </w:tr>
    </w:tbl>
    <w:p w14:paraId="17759814" w14:textId="4A96B4C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9F771CA" w14:textId="77777777" w:rsidR="006B7394" w:rsidRPr="00690A26" w:rsidRDefault="006B7394" w:rsidP="006B7394">
      <w:pPr>
        <w:pStyle w:val="5"/>
        <w:rPr>
          <w:lang w:eastAsia="zh-CN"/>
        </w:rPr>
      </w:pPr>
      <w:bookmarkStart w:id="3" w:name="_Toc24937553"/>
      <w:bookmarkStart w:id="4" w:name="_Toc33962368"/>
      <w:bookmarkStart w:id="5" w:name="_Toc42883130"/>
      <w:bookmarkStart w:id="6" w:name="_Toc49732998"/>
      <w:bookmarkStart w:id="7" w:name="_Toc56690619"/>
      <w:bookmarkStart w:id="8" w:name="_Toc74948782"/>
      <w:bookmarkStart w:id="9" w:name="_Toc24937650"/>
      <w:bookmarkStart w:id="10" w:name="_Toc33962465"/>
      <w:bookmarkStart w:id="11" w:name="_Toc42883227"/>
      <w:bookmarkStart w:id="12" w:name="_Toc49733095"/>
      <w:bookmarkStart w:id="13" w:name="_Toc56690720"/>
      <w:bookmarkStart w:id="14" w:name="_Toc7494888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3"/>
      <w:bookmarkEnd w:id="4"/>
      <w:bookmarkEnd w:id="5"/>
      <w:bookmarkEnd w:id="6"/>
      <w:bookmarkEnd w:id="7"/>
      <w:bookmarkEnd w:id="8"/>
    </w:p>
    <w:p w14:paraId="14D51EAA" w14:textId="77777777" w:rsidR="006B7394" w:rsidRPr="00690A26" w:rsidRDefault="006B7394" w:rsidP="006B7394">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4F060FC9" w14:textId="77777777" w:rsidR="006B7394" w:rsidRPr="00690A26" w:rsidRDefault="006B7394" w:rsidP="006B7394">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36987C6B" w14:textId="77777777" w:rsidR="006B7394" w:rsidRPr="00690A26" w:rsidRDefault="006B7394" w:rsidP="006B7394">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12E9EC04" w14:textId="77777777" w:rsidR="006B7394" w:rsidRPr="00690A26" w:rsidRDefault="006B7394" w:rsidP="006B7394">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ins w:id="15" w:author="Hannah-ZTE" w:date="2021-07-13T15:50:00Z">
        <w:r>
          <w:rPr>
            <w:lang w:val="en-US" w:eastAsia="zh-CN"/>
          </w:rPr>
          <w:t>,</w:t>
        </w:r>
      </w:ins>
      <w:del w:id="16" w:author="Hannah-ZTE" w:date="2021-07-13T15:50:00Z">
        <w:r w:rsidRPr="00690A26" w:rsidDel="00101817">
          <w:rPr>
            <w:rFonts w:hint="eastAsia"/>
            <w:lang w:val="en-US" w:eastAsia="zh-CN"/>
          </w:rPr>
          <w:delText xml:space="preserve"> </w:delText>
        </w:r>
        <w:r w:rsidRPr="00690A26" w:rsidDel="00101817">
          <w:rPr>
            <w:lang w:val="en-US" w:eastAsia="zh-CN"/>
          </w:rPr>
          <w:delText>and</w:delText>
        </w:r>
      </w:del>
      <w:r w:rsidRPr="00690A26">
        <w:rPr>
          <w:lang w:val="en-US" w:eastAsia="zh-CN"/>
        </w:rPr>
        <w:t xml:space="preserve"> </w:t>
      </w:r>
      <w:proofErr w:type="spellStart"/>
      <w:r w:rsidRPr="00690A26">
        <w:rPr>
          <w:lang w:val="en-US" w:eastAsia="zh-CN"/>
        </w:rPr>
        <w:t>nfInfo</w:t>
      </w:r>
      <w:proofErr w:type="spellEnd"/>
      <w:ins w:id="17" w:author="Hannah-ZTE" w:date="2021-07-13T15:51:00Z">
        <w:r>
          <w:rPr>
            <w:lang w:val="en-US" w:eastAsia="zh-CN"/>
          </w:rPr>
          <w:t xml:space="preserve"> and </w:t>
        </w:r>
        <w:proofErr w:type="spellStart"/>
        <w:r>
          <w:rPr>
            <w:lang w:val="en-US" w:eastAsia="zh-CN"/>
          </w:rPr>
          <w:t>nsacfInfo</w:t>
        </w:r>
      </w:ins>
      <w:proofErr w:type="spellEnd"/>
      <w:r w:rsidRPr="00690A26">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3101272" w14:textId="77777777" w:rsidR="006B7394" w:rsidRPr="00690A26" w:rsidRDefault="006B7394" w:rsidP="006B7394">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7244908F" w14:textId="77777777" w:rsidR="006B7394" w:rsidRDefault="006B7394" w:rsidP="006B7394"/>
    <w:p w14:paraId="4883CDDB" w14:textId="77777777" w:rsidR="006B7394" w:rsidRPr="00A54142" w:rsidRDefault="006B7394" w:rsidP="006B7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76F59" w14:textId="77777777" w:rsidR="006B7394" w:rsidRDefault="006B7394" w:rsidP="006B7394"/>
    <w:p w14:paraId="6D07B512" w14:textId="77777777" w:rsidR="00E93B92" w:rsidRPr="00690A26" w:rsidRDefault="00E93B92" w:rsidP="00E93B92">
      <w:pPr>
        <w:pStyle w:val="4"/>
      </w:pPr>
      <w:r w:rsidRPr="00690A26">
        <w:t>6.1.6.1</w:t>
      </w:r>
      <w:r w:rsidRPr="00690A26">
        <w:tab/>
        <w:t>General</w:t>
      </w:r>
      <w:bookmarkEnd w:id="9"/>
      <w:bookmarkEnd w:id="10"/>
      <w:bookmarkEnd w:id="11"/>
      <w:bookmarkEnd w:id="12"/>
      <w:bookmarkEnd w:id="13"/>
      <w:bookmarkEnd w:id="14"/>
    </w:p>
    <w:p w14:paraId="5BBA6820" w14:textId="77777777" w:rsidR="00E93B92" w:rsidRPr="00690A26" w:rsidRDefault="00E93B92" w:rsidP="00E93B92">
      <w:r w:rsidRPr="00690A26">
        <w:t>This clause specifies the application data model supported by the API.</w:t>
      </w:r>
    </w:p>
    <w:p w14:paraId="193985BE" w14:textId="77777777" w:rsidR="00E93B92" w:rsidRPr="00690A26" w:rsidRDefault="00E93B92" w:rsidP="00E93B9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ECC9600" w14:textId="77777777" w:rsidR="00E93B92" w:rsidRPr="00690A26" w:rsidRDefault="00E93B92" w:rsidP="00E93B9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797"/>
        <w:gridCol w:w="4699"/>
      </w:tblGrid>
      <w:tr w:rsidR="00E93B92" w:rsidRPr="00350B76" w14:paraId="23385DD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A35EE3" w14:textId="77777777" w:rsidR="00E93B92" w:rsidRPr="00350B76" w:rsidRDefault="00E93B92" w:rsidP="00E93B92">
            <w:pPr>
              <w:pStyle w:val="TAH"/>
            </w:pPr>
            <w:r w:rsidRPr="00350B76">
              <w:t>Data type</w:t>
            </w:r>
          </w:p>
        </w:tc>
        <w:tc>
          <w:tcPr>
            <w:tcW w:w="1797" w:type="dxa"/>
            <w:tcBorders>
              <w:top w:val="single" w:sz="4" w:space="0" w:color="auto"/>
              <w:left w:val="single" w:sz="4" w:space="0" w:color="auto"/>
              <w:bottom w:val="single" w:sz="4" w:space="0" w:color="auto"/>
              <w:right w:val="single" w:sz="4" w:space="0" w:color="auto"/>
            </w:tcBorders>
            <w:shd w:val="clear" w:color="auto" w:fill="C0C0C0"/>
          </w:tcPr>
          <w:p w14:paraId="2B7BD89F" w14:textId="77777777" w:rsidR="00E93B92" w:rsidRPr="00350B76" w:rsidRDefault="00E93B92" w:rsidP="00E93B92">
            <w:pPr>
              <w:pStyle w:val="TAH"/>
            </w:pPr>
            <w:r w:rsidRPr="00350B76">
              <w:t>Clause defined</w:t>
            </w:r>
          </w:p>
        </w:tc>
        <w:tc>
          <w:tcPr>
            <w:tcW w:w="4699" w:type="dxa"/>
            <w:tcBorders>
              <w:top w:val="single" w:sz="4" w:space="0" w:color="auto"/>
              <w:left w:val="single" w:sz="4" w:space="0" w:color="auto"/>
              <w:bottom w:val="single" w:sz="4" w:space="0" w:color="auto"/>
              <w:right w:val="single" w:sz="4" w:space="0" w:color="auto"/>
            </w:tcBorders>
            <w:shd w:val="clear" w:color="auto" w:fill="C0C0C0"/>
            <w:hideMark/>
          </w:tcPr>
          <w:p w14:paraId="49322168" w14:textId="77777777" w:rsidR="00E93B92" w:rsidRPr="00350B76" w:rsidRDefault="00E93B92" w:rsidP="00E93B92">
            <w:pPr>
              <w:pStyle w:val="TAH"/>
            </w:pPr>
            <w:r w:rsidRPr="00350B76">
              <w:t>Description</w:t>
            </w:r>
          </w:p>
        </w:tc>
      </w:tr>
      <w:tr w:rsidR="00E93B92" w:rsidRPr="00350B76" w14:paraId="46B339E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4759AE9" w14:textId="77777777" w:rsidR="00E93B92" w:rsidRPr="00350B76" w:rsidRDefault="00E93B92" w:rsidP="00E93B92">
            <w:pPr>
              <w:pStyle w:val="TAL"/>
            </w:pPr>
            <w:proofErr w:type="spellStart"/>
            <w:r w:rsidRPr="00350B76">
              <w:t>NFProfile</w:t>
            </w:r>
            <w:proofErr w:type="spellEnd"/>
          </w:p>
        </w:tc>
        <w:tc>
          <w:tcPr>
            <w:tcW w:w="1797" w:type="dxa"/>
            <w:tcBorders>
              <w:top w:val="single" w:sz="4" w:space="0" w:color="auto"/>
              <w:left w:val="single" w:sz="4" w:space="0" w:color="auto"/>
              <w:bottom w:val="single" w:sz="4" w:space="0" w:color="auto"/>
              <w:right w:val="single" w:sz="4" w:space="0" w:color="auto"/>
            </w:tcBorders>
          </w:tcPr>
          <w:p w14:paraId="6EC4BC40" w14:textId="77777777" w:rsidR="00E93B92" w:rsidRPr="00350B76" w:rsidRDefault="00E93B92" w:rsidP="00E93B92">
            <w:pPr>
              <w:pStyle w:val="TAL"/>
            </w:pPr>
            <w:r w:rsidRPr="00350B76">
              <w:t>6.1.6.2.2</w:t>
            </w:r>
          </w:p>
        </w:tc>
        <w:tc>
          <w:tcPr>
            <w:tcW w:w="4699" w:type="dxa"/>
            <w:tcBorders>
              <w:top w:val="single" w:sz="4" w:space="0" w:color="auto"/>
              <w:left w:val="single" w:sz="4" w:space="0" w:color="auto"/>
              <w:bottom w:val="single" w:sz="4" w:space="0" w:color="auto"/>
              <w:right w:val="single" w:sz="4" w:space="0" w:color="auto"/>
            </w:tcBorders>
          </w:tcPr>
          <w:p w14:paraId="0C76DAC4" w14:textId="77777777" w:rsidR="00E93B92" w:rsidRPr="00350B76" w:rsidRDefault="00E93B92" w:rsidP="00E93B92">
            <w:pPr>
              <w:pStyle w:val="TAL"/>
              <w:rPr>
                <w:rFonts w:cs="Arial"/>
                <w:szCs w:val="18"/>
              </w:rPr>
            </w:pPr>
            <w:r w:rsidRPr="00350B76">
              <w:rPr>
                <w:rFonts w:cs="Arial"/>
                <w:szCs w:val="18"/>
              </w:rPr>
              <w:t>Information of an NF Instance registered in the NRF.</w:t>
            </w:r>
          </w:p>
        </w:tc>
      </w:tr>
      <w:tr w:rsidR="00E93B92" w:rsidRPr="00350B76" w14:paraId="7B983D9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4C0AB81" w14:textId="77777777" w:rsidR="00E93B92" w:rsidRPr="00350B76" w:rsidRDefault="00E93B92" w:rsidP="00E93B92">
            <w:pPr>
              <w:pStyle w:val="TAL"/>
            </w:pPr>
            <w:proofErr w:type="spellStart"/>
            <w:r w:rsidRPr="00350B76">
              <w:t>NFService</w:t>
            </w:r>
            <w:proofErr w:type="spellEnd"/>
          </w:p>
        </w:tc>
        <w:tc>
          <w:tcPr>
            <w:tcW w:w="1797" w:type="dxa"/>
            <w:tcBorders>
              <w:top w:val="single" w:sz="4" w:space="0" w:color="auto"/>
              <w:left w:val="single" w:sz="4" w:space="0" w:color="auto"/>
              <w:bottom w:val="single" w:sz="4" w:space="0" w:color="auto"/>
              <w:right w:val="single" w:sz="4" w:space="0" w:color="auto"/>
            </w:tcBorders>
          </w:tcPr>
          <w:p w14:paraId="4E805F3C" w14:textId="77777777" w:rsidR="00E93B92" w:rsidRPr="00350B76" w:rsidRDefault="00E93B92" w:rsidP="00E93B92">
            <w:pPr>
              <w:pStyle w:val="TAL"/>
            </w:pPr>
            <w:r w:rsidRPr="00350B76">
              <w:t>6.1.6.2.3</w:t>
            </w:r>
          </w:p>
        </w:tc>
        <w:tc>
          <w:tcPr>
            <w:tcW w:w="4699" w:type="dxa"/>
            <w:tcBorders>
              <w:top w:val="single" w:sz="4" w:space="0" w:color="auto"/>
              <w:left w:val="single" w:sz="4" w:space="0" w:color="auto"/>
              <w:bottom w:val="single" w:sz="4" w:space="0" w:color="auto"/>
              <w:right w:val="single" w:sz="4" w:space="0" w:color="auto"/>
            </w:tcBorders>
          </w:tcPr>
          <w:p w14:paraId="2DD265CD" w14:textId="77777777" w:rsidR="00E93B92" w:rsidRPr="00350B76" w:rsidRDefault="00E93B92" w:rsidP="00E93B92">
            <w:pPr>
              <w:pStyle w:val="TAL"/>
              <w:rPr>
                <w:rFonts w:cs="Arial"/>
                <w:szCs w:val="18"/>
              </w:rPr>
            </w:pPr>
            <w:r w:rsidRPr="00350B76">
              <w:rPr>
                <w:rFonts w:cs="Arial"/>
                <w:szCs w:val="18"/>
              </w:rPr>
              <w:t xml:space="preserve">Information of a given NF Service Instance; it is part of the </w:t>
            </w:r>
            <w:proofErr w:type="spellStart"/>
            <w:r w:rsidRPr="00350B76">
              <w:rPr>
                <w:rFonts w:cs="Arial"/>
                <w:szCs w:val="18"/>
              </w:rPr>
              <w:t>NFProfile</w:t>
            </w:r>
            <w:proofErr w:type="spellEnd"/>
            <w:r w:rsidRPr="00350B76">
              <w:rPr>
                <w:rFonts w:cs="Arial"/>
                <w:szCs w:val="18"/>
              </w:rPr>
              <w:t xml:space="preserve"> of an NF Instance.</w:t>
            </w:r>
          </w:p>
        </w:tc>
      </w:tr>
      <w:tr w:rsidR="00E93B92" w:rsidRPr="00350B76" w14:paraId="418556C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A80AF91" w14:textId="77777777" w:rsidR="00E93B92" w:rsidRPr="00350B76" w:rsidRDefault="00E93B92" w:rsidP="00E93B92">
            <w:pPr>
              <w:pStyle w:val="TAL"/>
            </w:pPr>
            <w:proofErr w:type="spellStart"/>
            <w:r w:rsidRPr="00350B76">
              <w:t>DefaultNotificationSubscription</w:t>
            </w:r>
            <w:proofErr w:type="spellEnd"/>
          </w:p>
        </w:tc>
        <w:tc>
          <w:tcPr>
            <w:tcW w:w="1797" w:type="dxa"/>
            <w:tcBorders>
              <w:top w:val="single" w:sz="4" w:space="0" w:color="auto"/>
              <w:left w:val="single" w:sz="4" w:space="0" w:color="auto"/>
              <w:bottom w:val="single" w:sz="4" w:space="0" w:color="auto"/>
              <w:right w:val="single" w:sz="4" w:space="0" w:color="auto"/>
            </w:tcBorders>
          </w:tcPr>
          <w:p w14:paraId="55DC0725" w14:textId="77777777" w:rsidR="00E93B92" w:rsidRPr="00350B76" w:rsidRDefault="00E93B92" w:rsidP="00E93B92">
            <w:pPr>
              <w:pStyle w:val="TAL"/>
            </w:pPr>
            <w:r w:rsidRPr="00350B76">
              <w:t>6.1.6.2.4</w:t>
            </w:r>
          </w:p>
        </w:tc>
        <w:tc>
          <w:tcPr>
            <w:tcW w:w="4699" w:type="dxa"/>
            <w:tcBorders>
              <w:top w:val="single" w:sz="4" w:space="0" w:color="auto"/>
              <w:left w:val="single" w:sz="4" w:space="0" w:color="auto"/>
              <w:bottom w:val="single" w:sz="4" w:space="0" w:color="auto"/>
              <w:right w:val="single" w:sz="4" w:space="0" w:color="auto"/>
            </w:tcBorders>
          </w:tcPr>
          <w:p w14:paraId="750AFC7E" w14:textId="77777777" w:rsidR="00E93B92" w:rsidRPr="00350B76" w:rsidRDefault="00E93B92" w:rsidP="00E93B92">
            <w:pPr>
              <w:pStyle w:val="TAL"/>
              <w:rPr>
                <w:rFonts w:cs="Arial"/>
                <w:szCs w:val="18"/>
              </w:rPr>
            </w:pPr>
            <w:r w:rsidRPr="00350B76">
              <w:rPr>
                <w:rFonts w:cs="Arial"/>
                <w:szCs w:val="18"/>
              </w:rPr>
              <w:t xml:space="preserve">Data structure for specifying the notifications the NF service </w:t>
            </w:r>
            <w:proofErr w:type="spellStart"/>
            <w:r w:rsidRPr="00350B76">
              <w:rPr>
                <w:rFonts w:cs="Arial"/>
                <w:szCs w:val="18"/>
              </w:rPr>
              <w:t>subscribes</w:t>
            </w:r>
            <w:proofErr w:type="spellEnd"/>
            <w:r w:rsidRPr="00350B76">
              <w:rPr>
                <w:rFonts w:cs="Arial"/>
                <w:szCs w:val="18"/>
              </w:rPr>
              <w:t xml:space="preserve"> by default along with </w:t>
            </w:r>
            <w:proofErr w:type="spellStart"/>
            <w:r w:rsidRPr="00350B76">
              <w:rPr>
                <w:rFonts w:cs="Arial"/>
                <w:szCs w:val="18"/>
              </w:rPr>
              <w:t>callback</w:t>
            </w:r>
            <w:proofErr w:type="spellEnd"/>
            <w:r w:rsidRPr="00350B76">
              <w:rPr>
                <w:rFonts w:cs="Arial"/>
                <w:szCs w:val="18"/>
              </w:rPr>
              <w:t xml:space="preserve"> URI.</w:t>
            </w:r>
          </w:p>
        </w:tc>
      </w:tr>
      <w:tr w:rsidR="00E93B92" w:rsidRPr="00350B76" w14:paraId="764A319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35DC9A9" w14:textId="77777777" w:rsidR="00E93B92" w:rsidRPr="00350B76" w:rsidRDefault="00E93B92" w:rsidP="00E93B92">
            <w:pPr>
              <w:pStyle w:val="TAL"/>
            </w:pPr>
            <w:proofErr w:type="spellStart"/>
            <w:r w:rsidRPr="00350B76">
              <w:t>IpEndPoint</w:t>
            </w:r>
            <w:proofErr w:type="spellEnd"/>
          </w:p>
        </w:tc>
        <w:tc>
          <w:tcPr>
            <w:tcW w:w="1797" w:type="dxa"/>
            <w:tcBorders>
              <w:top w:val="single" w:sz="4" w:space="0" w:color="auto"/>
              <w:left w:val="single" w:sz="4" w:space="0" w:color="auto"/>
              <w:bottom w:val="single" w:sz="4" w:space="0" w:color="auto"/>
              <w:right w:val="single" w:sz="4" w:space="0" w:color="auto"/>
            </w:tcBorders>
          </w:tcPr>
          <w:p w14:paraId="300E1DEE" w14:textId="77777777" w:rsidR="00E93B92" w:rsidRPr="00350B76" w:rsidRDefault="00E93B92" w:rsidP="00E93B92">
            <w:pPr>
              <w:pStyle w:val="TAL"/>
            </w:pPr>
            <w:r w:rsidRPr="00350B76">
              <w:t>6.1.6.2.5</w:t>
            </w:r>
          </w:p>
        </w:tc>
        <w:tc>
          <w:tcPr>
            <w:tcW w:w="4699" w:type="dxa"/>
            <w:tcBorders>
              <w:top w:val="single" w:sz="4" w:space="0" w:color="auto"/>
              <w:left w:val="single" w:sz="4" w:space="0" w:color="auto"/>
              <w:bottom w:val="single" w:sz="4" w:space="0" w:color="auto"/>
              <w:right w:val="single" w:sz="4" w:space="0" w:color="auto"/>
            </w:tcBorders>
          </w:tcPr>
          <w:p w14:paraId="289EFC85" w14:textId="77777777" w:rsidR="00E93B92" w:rsidRPr="00350B76" w:rsidRDefault="00E93B92" w:rsidP="00E93B92">
            <w:pPr>
              <w:pStyle w:val="TAL"/>
              <w:rPr>
                <w:rFonts w:cs="Arial"/>
                <w:szCs w:val="18"/>
              </w:rPr>
            </w:pPr>
            <w:r w:rsidRPr="00350B76">
              <w:rPr>
                <w:rFonts w:cs="Arial"/>
                <w:szCs w:val="18"/>
              </w:rPr>
              <w:t xml:space="preserve">IP addressing information of a given </w:t>
            </w:r>
            <w:proofErr w:type="spellStart"/>
            <w:r w:rsidRPr="00350B76">
              <w:rPr>
                <w:rFonts w:cs="Arial"/>
                <w:szCs w:val="18"/>
              </w:rPr>
              <w:t>NFService</w:t>
            </w:r>
            <w:proofErr w:type="spellEnd"/>
            <w:r w:rsidRPr="00350B76">
              <w:rPr>
                <w:rFonts w:cs="Arial"/>
                <w:szCs w:val="18"/>
              </w:rPr>
              <w:t>; it consists on, e.g. IP address, TCP port, transport protocol...</w:t>
            </w:r>
          </w:p>
        </w:tc>
      </w:tr>
      <w:tr w:rsidR="00E93B92" w:rsidRPr="00350B76" w14:paraId="7281B02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75E2FD3" w14:textId="77777777" w:rsidR="00E93B92" w:rsidRPr="00350B76" w:rsidRDefault="00E93B92" w:rsidP="00E93B92">
            <w:pPr>
              <w:pStyle w:val="TAL"/>
            </w:pPr>
            <w:proofErr w:type="spellStart"/>
            <w:r w:rsidRPr="00350B76">
              <w:t>UdrInfo</w:t>
            </w:r>
            <w:proofErr w:type="spellEnd"/>
          </w:p>
        </w:tc>
        <w:tc>
          <w:tcPr>
            <w:tcW w:w="1797" w:type="dxa"/>
            <w:tcBorders>
              <w:top w:val="single" w:sz="4" w:space="0" w:color="auto"/>
              <w:left w:val="single" w:sz="4" w:space="0" w:color="auto"/>
              <w:bottom w:val="single" w:sz="4" w:space="0" w:color="auto"/>
              <w:right w:val="single" w:sz="4" w:space="0" w:color="auto"/>
            </w:tcBorders>
          </w:tcPr>
          <w:p w14:paraId="135D78C3" w14:textId="77777777" w:rsidR="00E93B92" w:rsidRPr="00350B76" w:rsidRDefault="00E93B92" w:rsidP="00E93B92">
            <w:pPr>
              <w:pStyle w:val="TAL"/>
            </w:pPr>
            <w:r w:rsidRPr="00350B76">
              <w:t>6.1.6.2.6</w:t>
            </w:r>
          </w:p>
        </w:tc>
        <w:tc>
          <w:tcPr>
            <w:tcW w:w="4699" w:type="dxa"/>
            <w:tcBorders>
              <w:top w:val="single" w:sz="4" w:space="0" w:color="auto"/>
              <w:left w:val="single" w:sz="4" w:space="0" w:color="auto"/>
              <w:bottom w:val="single" w:sz="4" w:space="0" w:color="auto"/>
              <w:right w:val="single" w:sz="4" w:space="0" w:color="auto"/>
            </w:tcBorders>
          </w:tcPr>
          <w:p w14:paraId="03EE92C8" w14:textId="77777777" w:rsidR="00E93B92" w:rsidRPr="00350B76" w:rsidRDefault="00E93B92" w:rsidP="00E93B92">
            <w:pPr>
              <w:pStyle w:val="TAL"/>
              <w:rPr>
                <w:rFonts w:cs="Arial"/>
                <w:szCs w:val="18"/>
              </w:rPr>
            </w:pPr>
            <w:r w:rsidRPr="00350B76">
              <w:rPr>
                <w:rFonts w:cs="Arial"/>
                <w:szCs w:val="18"/>
              </w:rPr>
              <w:t>Information of an UDR NF Instance.</w:t>
            </w:r>
          </w:p>
        </w:tc>
      </w:tr>
      <w:tr w:rsidR="00E93B92" w:rsidRPr="00350B76" w14:paraId="1C0E149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44F125E" w14:textId="77777777" w:rsidR="00E93B92" w:rsidRPr="00350B76" w:rsidRDefault="00E93B92" w:rsidP="00E93B92">
            <w:pPr>
              <w:pStyle w:val="TAL"/>
            </w:pPr>
            <w:proofErr w:type="spellStart"/>
            <w:r w:rsidRPr="00350B76">
              <w:t>UdmInfo</w:t>
            </w:r>
            <w:proofErr w:type="spellEnd"/>
          </w:p>
        </w:tc>
        <w:tc>
          <w:tcPr>
            <w:tcW w:w="1797" w:type="dxa"/>
            <w:tcBorders>
              <w:top w:val="single" w:sz="4" w:space="0" w:color="auto"/>
              <w:left w:val="single" w:sz="4" w:space="0" w:color="auto"/>
              <w:bottom w:val="single" w:sz="4" w:space="0" w:color="auto"/>
              <w:right w:val="single" w:sz="4" w:space="0" w:color="auto"/>
            </w:tcBorders>
          </w:tcPr>
          <w:p w14:paraId="18809078" w14:textId="77777777" w:rsidR="00E93B92" w:rsidRPr="00350B76" w:rsidRDefault="00E93B92" w:rsidP="00E93B92">
            <w:pPr>
              <w:pStyle w:val="TAL"/>
            </w:pPr>
            <w:r w:rsidRPr="00350B76">
              <w:t>6.1.6.2.7</w:t>
            </w:r>
          </w:p>
        </w:tc>
        <w:tc>
          <w:tcPr>
            <w:tcW w:w="4699" w:type="dxa"/>
            <w:tcBorders>
              <w:top w:val="single" w:sz="4" w:space="0" w:color="auto"/>
              <w:left w:val="single" w:sz="4" w:space="0" w:color="auto"/>
              <w:bottom w:val="single" w:sz="4" w:space="0" w:color="auto"/>
              <w:right w:val="single" w:sz="4" w:space="0" w:color="auto"/>
            </w:tcBorders>
          </w:tcPr>
          <w:p w14:paraId="173309DD" w14:textId="77777777" w:rsidR="00E93B92" w:rsidRPr="00350B76" w:rsidRDefault="00E93B92" w:rsidP="00E93B92">
            <w:pPr>
              <w:pStyle w:val="TAL"/>
              <w:rPr>
                <w:rFonts w:cs="Arial"/>
                <w:szCs w:val="18"/>
              </w:rPr>
            </w:pPr>
            <w:r w:rsidRPr="00350B76">
              <w:rPr>
                <w:rFonts w:cs="Arial"/>
                <w:szCs w:val="18"/>
              </w:rPr>
              <w:t>Information of an UDM NF Instance.</w:t>
            </w:r>
          </w:p>
        </w:tc>
      </w:tr>
      <w:tr w:rsidR="00E93B92" w:rsidRPr="00350B76" w14:paraId="74A4F33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338AC43" w14:textId="77777777" w:rsidR="00E93B92" w:rsidRPr="00350B76" w:rsidRDefault="00E93B92" w:rsidP="00E93B92">
            <w:pPr>
              <w:pStyle w:val="TAL"/>
            </w:pPr>
            <w:proofErr w:type="spellStart"/>
            <w:r w:rsidRPr="00350B76">
              <w:t>AusfInfo</w:t>
            </w:r>
            <w:proofErr w:type="spellEnd"/>
          </w:p>
        </w:tc>
        <w:tc>
          <w:tcPr>
            <w:tcW w:w="1797" w:type="dxa"/>
            <w:tcBorders>
              <w:top w:val="single" w:sz="4" w:space="0" w:color="auto"/>
              <w:left w:val="single" w:sz="4" w:space="0" w:color="auto"/>
              <w:bottom w:val="single" w:sz="4" w:space="0" w:color="auto"/>
              <w:right w:val="single" w:sz="4" w:space="0" w:color="auto"/>
            </w:tcBorders>
          </w:tcPr>
          <w:p w14:paraId="10356427" w14:textId="77777777" w:rsidR="00E93B92" w:rsidRPr="00350B76" w:rsidRDefault="00E93B92" w:rsidP="00E93B92">
            <w:pPr>
              <w:pStyle w:val="TAL"/>
            </w:pPr>
            <w:r w:rsidRPr="00350B76">
              <w:t>6.1.6.2.8</w:t>
            </w:r>
          </w:p>
        </w:tc>
        <w:tc>
          <w:tcPr>
            <w:tcW w:w="4699" w:type="dxa"/>
            <w:tcBorders>
              <w:top w:val="single" w:sz="4" w:space="0" w:color="auto"/>
              <w:left w:val="single" w:sz="4" w:space="0" w:color="auto"/>
              <w:bottom w:val="single" w:sz="4" w:space="0" w:color="auto"/>
              <w:right w:val="single" w:sz="4" w:space="0" w:color="auto"/>
            </w:tcBorders>
          </w:tcPr>
          <w:p w14:paraId="6B4FEF87" w14:textId="77777777" w:rsidR="00E93B92" w:rsidRPr="00350B76" w:rsidRDefault="00E93B92" w:rsidP="00E93B92">
            <w:pPr>
              <w:pStyle w:val="TAL"/>
              <w:rPr>
                <w:rFonts w:cs="Arial"/>
                <w:szCs w:val="18"/>
              </w:rPr>
            </w:pPr>
            <w:r w:rsidRPr="00350B76">
              <w:rPr>
                <w:rFonts w:cs="Arial"/>
                <w:szCs w:val="18"/>
              </w:rPr>
              <w:t>Information of an AUSF NF Instance.</w:t>
            </w:r>
          </w:p>
        </w:tc>
      </w:tr>
      <w:tr w:rsidR="00E93B92" w:rsidRPr="00350B76" w14:paraId="2F427F1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712A764" w14:textId="77777777" w:rsidR="00E93B92" w:rsidRPr="00350B76" w:rsidRDefault="00E93B92" w:rsidP="00E93B92">
            <w:pPr>
              <w:pStyle w:val="TAL"/>
            </w:pPr>
            <w:proofErr w:type="spellStart"/>
            <w:r w:rsidRPr="00350B76">
              <w:t>SupiRange</w:t>
            </w:r>
            <w:proofErr w:type="spellEnd"/>
          </w:p>
        </w:tc>
        <w:tc>
          <w:tcPr>
            <w:tcW w:w="1797" w:type="dxa"/>
            <w:tcBorders>
              <w:top w:val="single" w:sz="4" w:space="0" w:color="auto"/>
              <w:left w:val="single" w:sz="4" w:space="0" w:color="auto"/>
              <w:bottom w:val="single" w:sz="4" w:space="0" w:color="auto"/>
              <w:right w:val="single" w:sz="4" w:space="0" w:color="auto"/>
            </w:tcBorders>
          </w:tcPr>
          <w:p w14:paraId="21ACACA1" w14:textId="77777777" w:rsidR="00E93B92" w:rsidRPr="00350B76" w:rsidRDefault="00E93B92" w:rsidP="00E93B92">
            <w:pPr>
              <w:pStyle w:val="TAL"/>
            </w:pPr>
            <w:r w:rsidRPr="00350B76">
              <w:t>6.1.6.2.9</w:t>
            </w:r>
          </w:p>
        </w:tc>
        <w:tc>
          <w:tcPr>
            <w:tcW w:w="4699" w:type="dxa"/>
            <w:tcBorders>
              <w:top w:val="single" w:sz="4" w:space="0" w:color="auto"/>
              <w:left w:val="single" w:sz="4" w:space="0" w:color="auto"/>
              <w:bottom w:val="single" w:sz="4" w:space="0" w:color="auto"/>
              <w:right w:val="single" w:sz="4" w:space="0" w:color="auto"/>
            </w:tcBorders>
          </w:tcPr>
          <w:p w14:paraId="7867555B" w14:textId="77777777" w:rsidR="00E93B92" w:rsidRPr="00350B76" w:rsidRDefault="00E93B92" w:rsidP="00E93B92">
            <w:pPr>
              <w:pStyle w:val="TAL"/>
              <w:rPr>
                <w:rFonts w:cs="Arial"/>
                <w:szCs w:val="18"/>
              </w:rPr>
            </w:pPr>
            <w:r w:rsidRPr="00350B76">
              <w:rPr>
                <w:rFonts w:cs="Arial"/>
                <w:szCs w:val="18"/>
              </w:rPr>
              <w:t>A range of SUPIs (subscriber identities), either based on a numeric range, or based on regular-expression matching.</w:t>
            </w:r>
          </w:p>
        </w:tc>
      </w:tr>
      <w:tr w:rsidR="00E93B92" w:rsidRPr="00350B76" w14:paraId="27F7D25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5127916" w14:textId="77777777" w:rsidR="00E93B92" w:rsidRPr="00350B76" w:rsidRDefault="00E93B92" w:rsidP="00E93B92">
            <w:pPr>
              <w:pStyle w:val="TAL"/>
            </w:pPr>
            <w:proofErr w:type="spellStart"/>
            <w:r w:rsidRPr="00350B76">
              <w:t>IdentityRange</w:t>
            </w:r>
            <w:proofErr w:type="spellEnd"/>
          </w:p>
        </w:tc>
        <w:tc>
          <w:tcPr>
            <w:tcW w:w="1797" w:type="dxa"/>
            <w:tcBorders>
              <w:top w:val="single" w:sz="4" w:space="0" w:color="auto"/>
              <w:left w:val="single" w:sz="4" w:space="0" w:color="auto"/>
              <w:bottom w:val="single" w:sz="4" w:space="0" w:color="auto"/>
              <w:right w:val="single" w:sz="4" w:space="0" w:color="auto"/>
            </w:tcBorders>
          </w:tcPr>
          <w:p w14:paraId="50BC11C4" w14:textId="77777777" w:rsidR="00E93B92" w:rsidRPr="00350B76" w:rsidRDefault="00E93B92" w:rsidP="00E93B92">
            <w:pPr>
              <w:pStyle w:val="TAL"/>
            </w:pPr>
            <w:r w:rsidRPr="00350B76">
              <w:t>6.1.6.2.10</w:t>
            </w:r>
          </w:p>
        </w:tc>
        <w:tc>
          <w:tcPr>
            <w:tcW w:w="4699" w:type="dxa"/>
            <w:tcBorders>
              <w:top w:val="single" w:sz="4" w:space="0" w:color="auto"/>
              <w:left w:val="single" w:sz="4" w:space="0" w:color="auto"/>
              <w:bottom w:val="single" w:sz="4" w:space="0" w:color="auto"/>
              <w:right w:val="single" w:sz="4" w:space="0" w:color="auto"/>
            </w:tcBorders>
          </w:tcPr>
          <w:p w14:paraId="5A025EB3" w14:textId="77777777" w:rsidR="00E93B92" w:rsidRPr="00350B76" w:rsidRDefault="00E93B92" w:rsidP="00E93B92">
            <w:pPr>
              <w:pStyle w:val="TAL"/>
              <w:rPr>
                <w:rFonts w:cs="Arial"/>
                <w:szCs w:val="18"/>
              </w:rPr>
            </w:pPr>
            <w:r w:rsidRPr="00350B76">
              <w:rPr>
                <w:rFonts w:cs="Arial"/>
                <w:szCs w:val="18"/>
              </w:rPr>
              <w:t>A range of subscriber identities, either based on a numeric range, or based on regular-expression matching.</w:t>
            </w:r>
          </w:p>
        </w:tc>
      </w:tr>
      <w:tr w:rsidR="00E93B92" w:rsidRPr="00350B76" w14:paraId="63D8E45B"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94D4139" w14:textId="77777777" w:rsidR="00E93B92" w:rsidRPr="00350B76" w:rsidRDefault="00E93B92" w:rsidP="00E93B92">
            <w:pPr>
              <w:pStyle w:val="TAL"/>
            </w:pPr>
            <w:proofErr w:type="spellStart"/>
            <w:r w:rsidRPr="00350B76">
              <w:t>AmfInfo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3CC1DF1" w14:textId="77777777" w:rsidR="00E93B92" w:rsidRPr="00350B76" w:rsidRDefault="00E93B92" w:rsidP="00E93B92">
            <w:pPr>
              <w:pStyle w:val="TAL"/>
            </w:pPr>
            <w:r w:rsidRPr="00350B76">
              <w:t>6.1.6.2.11</w:t>
            </w:r>
          </w:p>
        </w:tc>
        <w:tc>
          <w:tcPr>
            <w:tcW w:w="4699" w:type="dxa"/>
            <w:tcBorders>
              <w:top w:val="single" w:sz="4" w:space="0" w:color="auto"/>
              <w:left w:val="single" w:sz="4" w:space="0" w:color="auto"/>
              <w:bottom w:val="single" w:sz="4" w:space="0" w:color="auto"/>
              <w:right w:val="single" w:sz="4" w:space="0" w:color="auto"/>
            </w:tcBorders>
          </w:tcPr>
          <w:p w14:paraId="58A59884" w14:textId="77777777" w:rsidR="00E93B92" w:rsidRPr="00350B76" w:rsidRDefault="00E93B92" w:rsidP="00E93B92">
            <w:pPr>
              <w:pStyle w:val="TAL"/>
              <w:rPr>
                <w:rFonts w:cs="Arial"/>
                <w:szCs w:val="18"/>
              </w:rPr>
            </w:pPr>
            <w:r w:rsidRPr="00350B76">
              <w:rPr>
                <w:rFonts w:cs="Arial"/>
                <w:szCs w:val="18"/>
              </w:rPr>
              <w:t>Information of an AMF NF Instance.</w:t>
            </w:r>
          </w:p>
        </w:tc>
      </w:tr>
      <w:tr w:rsidR="00E93B92" w:rsidRPr="00350B76" w14:paraId="3175697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2BD6030" w14:textId="77777777" w:rsidR="00E93B92" w:rsidRPr="00350B76" w:rsidRDefault="00E93B92" w:rsidP="00E93B92">
            <w:pPr>
              <w:pStyle w:val="TAL"/>
            </w:pPr>
            <w:proofErr w:type="spellStart"/>
            <w:r w:rsidRPr="00350B76">
              <w:t>SmfInfo</w:t>
            </w:r>
            <w:proofErr w:type="spellEnd"/>
          </w:p>
        </w:tc>
        <w:tc>
          <w:tcPr>
            <w:tcW w:w="1797" w:type="dxa"/>
            <w:tcBorders>
              <w:top w:val="single" w:sz="4" w:space="0" w:color="auto"/>
              <w:left w:val="single" w:sz="4" w:space="0" w:color="auto"/>
              <w:bottom w:val="single" w:sz="4" w:space="0" w:color="auto"/>
              <w:right w:val="single" w:sz="4" w:space="0" w:color="auto"/>
            </w:tcBorders>
          </w:tcPr>
          <w:p w14:paraId="061FBED9" w14:textId="77777777" w:rsidR="00E93B92" w:rsidRPr="00350B76" w:rsidRDefault="00E93B92" w:rsidP="00E93B92">
            <w:pPr>
              <w:pStyle w:val="TAL"/>
            </w:pPr>
            <w:r w:rsidRPr="00350B76">
              <w:t>6.1.6.2.12</w:t>
            </w:r>
          </w:p>
        </w:tc>
        <w:tc>
          <w:tcPr>
            <w:tcW w:w="4699" w:type="dxa"/>
            <w:tcBorders>
              <w:top w:val="single" w:sz="4" w:space="0" w:color="auto"/>
              <w:left w:val="single" w:sz="4" w:space="0" w:color="auto"/>
              <w:bottom w:val="single" w:sz="4" w:space="0" w:color="auto"/>
              <w:right w:val="single" w:sz="4" w:space="0" w:color="auto"/>
            </w:tcBorders>
          </w:tcPr>
          <w:p w14:paraId="0AE94129" w14:textId="77777777" w:rsidR="00E93B92" w:rsidRPr="00350B76" w:rsidRDefault="00E93B92" w:rsidP="00E93B92">
            <w:pPr>
              <w:pStyle w:val="TAL"/>
              <w:rPr>
                <w:rFonts w:cs="Arial"/>
                <w:szCs w:val="18"/>
              </w:rPr>
            </w:pPr>
            <w:r w:rsidRPr="00350B76">
              <w:rPr>
                <w:rFonts w:cs="Arial"/>
                <w:szCs w:val="18"/>
              </w:rPr>
              <w:t>Information of an SMF NF Instance.</w:t>
            </w:r>
          </w:p>
        </w:tc>
      </w:tr>
      <w:tr w:rsidR="00E93B92" w:rsidRPr="00350B76" w14:paraId="68ECA4F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05B83C0" w14:textId="77777777" w:rsidR="00E93B92" w:rsidRPr="00350B76" w:rsidRDefault="00E93B92" w:rsidP="00E93B92">
            <w:pPr>
              <w:pStyle w:val="TAL"/>
            </w:pPr>
            <w:proofErr w:type="spellStart"/>
            <w:r w:rsidRPr="00350B76">
              <w:t>UpfInfo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1DA12D9" w14:textId="77777777" w:rsidR="00E93B92" w:rsidRPr="00350B76" w:rsidRDefault="00E93B92" w:rsidP="00E93B92">
            <w:pPr>
              <w:pStyle w:val="TAL"/>
            </w:pPr>
            <w:r w:rsidRPr="00350B76">
              <w:t>6.1.6.2.13</w:t>
            </w:r>
          </w:p>
        </w:tc>
        <w:tc>
          <w:tcPr>
            <w:tcW w:w="4699" w:type="dxa"/>
            <w:tcBorders>
              <w:top w:val="single" w:sz="4" w:space="0" w:color="auto"/>
              <w:left w:val="single" w:sz="4" w:space="0" w:color="auto"/>
              <w:bottom w:val="single" w:sz="4" w:space="0" w:color="auto"/>
              <w:right w:val="single" w:sz="4" w:space="0" w:color="auto"/>
            </w:tcBorders>
          </w:tcPr>
          <w:p w14:paraId="3611EE38" w14:textId="77777777" w:rsidR="00E93B92" w:rsidRPr="00350B76" w:rsidRDefault="00E93B92" w:rsidP="00E93B92">
            <w:pPr>
              <w:pStyle w:val="TAL"/>
              <w:rPr>
                <w:rFonts w:cs="Arial"/>
                <w:szCs w:val="18"/>
              </w:rPr>
            </w:pPr>
            <w:r w:rsidRPr="00350B76">
              <w:rPr>
                <w:rFonts w:cs="Arial"/>
                <w:szCs w:val="18"/>
              </w:rPr>
              <w:t>Information of an UPF NF Instance.</w:t>
            </w:r>
          </w:p>
        </w:tc>
      </w:tr>
      <w:tr w:rsidR="00E93B92" w:rsidRPr="00350B76" w14:paraId="49E78A2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981BAFF" w14:textId="77777777" w:rsidR="00E93B92" w:rsidRPr="00350B76" w:rsidRDefault="00E93B92" w:rsidP="00E93B92">
            <w:pPr>
              <w:pStyle w:val="TAL"/>
            </w:pPr>
            <w:proofErr w:type="spellStart"/>
            <w:r w:rsidRPr="00350B76">
              <w:t>SnssaiUpfInfoItem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60EFC0F8" w14:textId="77777777" w:rsidR="00E93B92" w:rsidRPr="00350B76" w:rsidRDefault="00E93B92" w:rsidP="00E93B92">
            <w:pPr>
              <w:pStyle w:val="TAL"/>
            </w:pPr>
            <w:r w:rsidRPr="00350B76">
              <w:t>6.1.6.2.14</w:t>
            </w:r>
          </w:p>
        </w:tc>
        <w:tc>
          <w:tcPr>
            <w:tcW w:w="4699" w:type="dxa"/>
            <w:tcBorders>
              <w:top w:val="single" w:sz="4" w:space="0" w:color="auto"/>
              <w:left w:val="single" w:sz="4" w:space="0" w:color="auto"/>
              <w:bottom w:val="single" w:sz="4" w:space="0" w:color="auto"/>
              <w:right w:val="single" w:sz="4" w:space="0" w:color="auto"/>
            </w:tcBorders>
          </w:tcPr>
          <w:p w14:paraId="68CADF5B" w14:textId="77777777" w:rsidR="00E93B92" w:rsidRPr="00350B76" w:rsidRDefault="00E93B92" w:rsidP="00E93B92">
            <w:pPr>
              <w:pStyle w:val="TAL"/>
              <w:rPr>
                <w:rFonts w:cs="Arial"/>
                <w:szCs w:val="18"/>
              </w:rPr>
            </w:pPr>
            <w:r w:rsidRPr="00350B76">
              <w:rPr>
                <w:rFonts w:cs="Arial"/>
                <w:szCs w:val="18"/>
              </w:rPr>
              <w:t>Set of parameters supported by UPF for a given S-NSSAI.</w:t>
            </w:r>
          </w:p>
        </w:tc>
      </w:tr>
      <w:tr w:rsidR="00E93B92" w:rsidRPr="00350B76" w14:paraId="269C850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AC3A82" w14:textId="77777777" w:rsidR="00E93B92" w:rsidRPr="00350B76" w:rsidRDefault="00E93B92" w:rsidP="00E93B92">
            <w:pPr>
              <w:pStyle w:val="TAL"/>
            </w:pPr>
            <w:proofErr w:type="spellStart"/>
            <w:r w:rsidRPr="00350B76">
              <w:t>DnnUpfInfoItem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344D717B" w14:textId="77777777" w:rsidR="00E93B92" w:rsidRPr="00350B76" w:rsidRDefault="00E93B92" w:rsidP="00E93B92">
            <w:pPr>
              <w:pStyle w:val="TAL"/>
            </w:pPr>
            <w:r w:rsidRPr="00350B76">
              <w:t>6.1.6.2.15</w:t>
            </w:r>
          </w:p>
        </w:tc>
        <w:tc>
          <w:tcPr>
            <w:tcW w:w="4699" w:type="dxa"/>
            <w:tcBorders>
              <w:top w:val="single" w:sz="4" w:space="0" w:color="auto"/>
              <w:left w:val="single" w:sz="4" w:space="0" w:color="auto"/>
              <w:bottom w:val="single" w:sz="4" w:space="0" w:color="auto"/>
              <w:right w:val="single" w:sz="4" w:space="0" w:color="auto"/>
            </w:tcBorders>
          </w:tcPr>
          <w:p w14:paraId="1A0756E0" w14:textId="77777777" w:rsidR="00E93B92" w:rsidRPr="00350B76" w:rsidRDefault="00E93B92" w:rsidP="00E93B92">
            <w:pPr>
              <w:pStyle w:val="TAL"/>
              <w:rPr>
                <w:rFonts w:cs="Arial"/>
                <w:szCs w:val="18"/>
              </w:rPr>
            </w:pPr>
            <w:r w:rsidRPr="00350B76">
              <w:rPr>
                <w:rFonts w:cs="Arial"/>
                <w:szCs w:val="18"/>
              </w:rPr>
              <w:t>Set of parameters supported by UPF for a given DNN.</w:t>
            </w:r>
          </w:p>
        </w:tc>
      </w:tr>
      <w:tr w:rsidR="00E93B92" w:rsidRPr="00350B76" w14:paraId="17393E6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DA8131D" w14:textId="77777777" w:rsidR="00E93B92" w:rsidRPr="00350B76" w:rsidRDefault="00E93B92" w:rsidP="00E93B92">
            <w:pPr>
              <w:pStyle w:val="TAL"/>
            </w:pPr>
            <w:proofErr w:type="spellStart"/>
            <w:r w:rsidRPr="00350B76">
              <w:t>SubscriptionData</w:t>
            </w:r>
            <w:proofErr w:type="spellEnd"/>
          </w:p>
        </w:tc>
        <w:tc>
          <w:tcPr>
            <w:tcW w:w="1797" w:type="dxa"/>
            <w:tcBorders>
              <w:top w:val="single" w:sz="4" w:space="0" w:color="auto"/>
              <w:left w:val="single" w:sz="4" w:space="0" w:color="auto"/>
              <w:bottom w:val="single" w:sz="4" w:space="0" w:color="auto"/>
              <w:right w:val="single" w:sz="4" w:space="0" w:color="auto"/>
            </w:tcBorders>
          </w:tcPr>
          <w:p w14:paraId="13F23ADF" w14:textId="77777777" w:rsidR="00E93B92" w:rsidRPr="00350B76" w:rsidRDefault="00E93B92" w:rsidP="00E93B92">
            <w:pPr>
              <w:pStyle w:val="TAL"/>
            </w:pPr>
            <w:r w:rsidRPr="00350B76">
              <w:t>6.1.6.2.16</w:t>
            </w:r>
          </w:p>
        </w:tc>
        <w:tc>
          <w:tcPr>
            <w:tcW w:w="4699" w:type="dxa"/>
            <w:tcBorders>
              <w:top w:val="single" w:sz="4" w:space="0" w:color="auto"/>
              <w:left w:val="single" w:sz="4" w:space="0" w:color="auto"/>
              <w:bottom w:val="single" w:sz="4" w:space="0" w:color="auto"/>
              <w:right w:val="single" w:sz="4" w:space="0" w:color="auto"/>
            </w:tcBorders>
          </w:tcPr>
          <w:p w14:paraId="4EC92FBD" w14:textId="77777777" w:rsidR="00E93B92" w:rsidRPr="00350B76" w:rsidRDefault="00E93B92" w:rsidP="00E93B92">
            <w:pPr>
              <w:pStyle w:val="TAL"/>
              <w:rPr>
                <w:rFonts w:cs="Arial"/>
                <w:szCs w:val="18"/>
              </w:rPr>
            </w:pPr>
            <w:r w:rsidRPr="00350B76">
              <w:rPr>
                <w:rFonts w:cs="Arial"/>
                <w:szCs w:val="18"/>
              </w:rPr>
              <w:t>Information of a subscription to notifications to NRF events, included in subscription requests and responses.</w:t>
            </w:r>
          </w:p>
        </w:tc>
      </w:tr>
      <w:tr w:rsidR="00E93B92" w:rsidRPr="00350B76" w14:paraId="6B3107A9"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A1AC51E" w14:textId="77777777" w:rsidR="00E93B92" w:rsidRPr="00350B76" w:rsidRDefault="00E93B92" w:rsidP="00E93B92">
            <w:pPr>
              <w:pStyle w:val="TAL"/>
            </w:pPr>
            <w:proofErr w:type="spellStart"/>
            <w:r w:rsidRPr="00350B76">
              <w:t>NotificationData</w:t>
            </w:r>
            <w:proofErr w:type="spellEnd"/>
          </w:p>
        </w:tc>
        <w:tc>
          <w:tcPr>
            <w:tcW w:w="1797" w:type="dxa"/>
            <w:tcBorders>
              <w:top w:val="single" w:sz="4" w:space="0" w:color="auto"/>
              <w:left w:val="single" w:sz="4" w:space="0" w:color="auto"/>
              <w:bottom w:val="single" w:sz="4" w:space="0" w:color="auto"/>
              <w:right w:val="single" w:sz="4" w:space="0" w:color="auto"/>
            </w:tcBorders>
          </w:tcPr>
          <w:p w14:paraId="4008B404" w14:textId="77777777" w:rsidR="00E93B92" w:rsidRPr="00350B76" w:rsidRDefault="00E93B92" w:rsidP="00E93B92">
            <w:pPr>
              <w:pStyle w:val="TAL"/>
            </w:pPr>
            <w:r w:rsidRPr="00350B76">
              <w:t>6.1.6.2.17</w:t>
            </w:r>
          </w:p>
        </w:tc>
        <w:tc>
          <w:tcPr>
            <w:tcW w:w="4699" w:type="dxa"/>
            <w:tcBorders>
              <w:top w:val="single" w:sz="4" w:space="0" w:color="auto"/>
              <w:left w:val="single" w:sz="4" w:space="0" w:color="auto"/>
              <w:bottom w:val="single" w:sz="4" w:space="0" w:color="auto"/>
              <w:right w:val="single" w:sz="4" w:space="0" w:color="auto"/>
            </w:tcBorders>
          </w:tcPr>
          <w:p w14:paraId="28EEC60F" w14:textId="77777777" w:rsidR="00E93B92" w:rsidRPr="00350B76" w:rsidRDefault="00E93B92" w:rsidP="00E93B92">
            <w:pPr>
              <w:pStyle w:val="TAL"/>
              <w:rPr>
                <w:rFonts w:cs="Arial"/>
                <w:szCs w:val="18"/>
              </w:rPr>
            </w:pPr>
            <w:r w:rsidRPr="00350B76">
              <w:rPr>
                <w:rFonts w:cs="Arial"/>
                <w:szCs w:val="18"/>
              </w:rPr>
              <w:t>Data sent in notifications from NRF to subscribed NF Instances.</w:t>
            </w:r>
          </w:p>
        </w:tc>
      </w:tr>
      <w:tr w:rsidR="00E93B92" w:rsidRPr="00350B76" w14:paraId="6AF4A6D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FFD2E8" w14:textId="77777777" w:rsidR="00E93B92" w:rsidRPr="00350B76" w:rsidRDefault="00E93B92" w:rsidP="00E93B92">
            <w:pPr>
              <w:pStyle w:val="TAL"/>
            </w:pPr>
            <w:proofErr w:type="spellStart"/>
            <w:r w:rsidRPr="00350B76">
              <w:t>NFServiceVersion</w:t>
            </w:r>
            <w:proofErr w:type="spellEnd"/>
          </w:p>
        </w:tc>
        <w:tc>
          <w:tcPr>
            <w:tcW w:w="1797" w:type="dxa"/>
            <w:tcBorders>
              <w:top w:val="single" w:sz="4" w:space="0" w:color="auto"/>
              <w:left w:val="single" w:sz="4" w:space="0" w:color="auto"/>
              <w:bottom w:val="single" w:sz="4" w:space="0" w:color="auto"/>
              <w:right w:val="single" w:sz="4" w:space="0" w:color="auto"/>
            </w:tcBorders>
          </w:tcPr>
          <w:p w14:paraId="3B4AF981" w14:textId="77777777" w:rsidR="00E93B92" w:rsidRPr="00350B76" w:rsidRDefault="00E93B92" w:rsidP="00E93B92">
            <w:pPr>
              <w:pStyle w:val="TAL"/>
            </w:pPr>
            <w:r w:rsidRPr="00350B76">
              <w:t>6.1.6.2.19</w:t>
            </w:r>
          </w:p>
        </w:tc>
        <w:tc>
          <w:tcPr>
            <w:tcW w:w="4699" w:type="dxa"/>
            <w:tcBorders>
              <w:top w:val="single" w:sz="4" w:space="0" w:color="auto"/>
              <w:left w:val="single" w:sz="4" w:space="0" w:color="auto"/>
              <w:bottom w:val="single" w:sz="4" w:space="0" w:color="auto"/>
              <w:right w:val="single" w:sz="4" w:space="0" w:color="auto"/>
            </w:tcBorders>
          </w:tcPr>
          <w:p w14:paraId="4652A0EE" w14:textId="77777777" w:rsidR="00E93B92" w:rsidRPr="00350B76" w:rsidRDefault="00E93B92" w:rsidP="00E93B92">
            <w:pPr>
              <w:pStyle w:val="TAL"/>
              <w:rPr>
                <w:rFonts w:cs="Arial"/>
                <w:szCs w:val="18"/>
              </w:rPr>
            </w:pPr>
            <w:r w:rsidRPr="00350B76">
              <w:rPr>
                <w:rFonts w:cs="Arial" w:hint="eastAsia"/>
                <w:szCs w:val="18"/>
              </w:rPr>
              <w:t>Contains the version details of an NF service.</w:t>
            </w:r>
          </w:p>
        </w:tc>
      </w:tr>
      <w:tr w:rsidR="00E93B92" w:rsidRPr="00350B76" w14:paraId="29A6071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6B1AB3F" w14:textId="77777777" w:rsidR="00E93B92" w:rsidRPr="00350B76" w:rsidRDefault="00E93B92" w:rsidP="00E93B92">
            <w:pPr>
              <w:pStyle w:val="TAL"/>
            </w:pPr>
            <w:proofErr w:type="spellStart"/>
            <w:r w:rsidRPr="00350B76">
              <w:t>PcfInfo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903769D" w14:textId="77777777" w:rsidR="00E93B92" w:rsidRPr="00350B76" w:rsidRDefault="00E93B92" w:rsidP="00E93B92">
            <w:pPr>
              <w:pStyle w:val="TAL"/>
            </w:pPr>
            <w:r w:rsidRPr="00350B76">
              <w:t>6.1.6.2.20</w:t>
            </w:r>
          </w:p>
        </w:tc>
        <w:tc>
          <w:tcPr>
            <w:tcW w:w="4699" w:type="dxa"/>
            <w:tcBorders>
              <w:top w:val="single" w:sz="4" w:space="0" w:color="auto"/>
              <w:left w:val="single" w:sz="4" w:space="0" w:color="auto"/>
              <w:bottom w:val="single" w:sz="4" w:space="0" w:color="auto"/>
              <w:right w:val="single" w:sz="4" w:space="0" w:color="auto"/>
            </w:tcBorders>
          </w:tcPr>
          <w:p w14:paraId="04EA4001" w14:textId="77777777" w:rsidR="00E93B92" w:rsidRPr="00350B76" w:rsidRDefault="00E93B92" w:rsidP="00E93B92">
            <w:pPr>
              <w:pStyle w:val="TAL"/>
              <w:rPr>
                <w:rFonts w:cs="Arial"/>
                <w:szCs w:val="18"/>
              </w:rPr>
            </w:pPr>
            <w:r w:rsidRPr="00350B76">
              <w:rPr>
                <w:rFonts w:cs="Arial"/>
                <w:szCs w:val="18"/>
              </w:rPr>
              <w:t>Information of a PCF NF Instance.</w:t>
            </w:r>
          </w:p>
        </w:tc>
      </w:tr>
      <w:tr w:rsidR="00E93B92" w:rsidRPr="00350B76" w14:paraId="4AA2962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16B7F1B" w14:textId="77777777" w:rsidR="00E93B92" w:rsidRPr="00350B76" w:rsidRDefault="00E93B92" w:rsidP="00E93B92">
            <w:pPr>
              <w:pStyle w:val="TAL"/>
            </w:pPr>
            <w:proofErr w:type="spellStart"/>
            <w:r w:rsidRPr="00350B76">
              <w:t>BsfInfo</w:t>
            </w:r>
            <w:proofErr w:type="spellEnd"/>
          </w:p>
        </w:tc>
        <w:tc>
          <w:tcPr>
            <w:tcW w:w="1797" w:type="dxa"/>
            <w:tcBorders>
              <w:top w:val="single" w:sz="4" w:space="0" w:color="auto"/>
              <w:left w:val="single" w:sz="4" w:space="0" w:color="auto"/>
              <w:bottom w:val="single" w:sz="4" w:space="0" w:color="auto"/>
              <w:right w:val="single" w:sz="4" w:space="0" w:color="auto"/>
            </w:tcBorders>
          </w:tcPr>
          <w:p w14:paraId="73F82904" w14:textId="77777777" w:rsidR="00E93B92" w:rsidRPr="00350B76" w:rsidRDefault="00E93B92" w:rsidP="00E93B92">
            <w:pPr>
              <w:pStyle w:val="TAL"/>
            </w:pPr>
            <w:r w:rsidRPr="00350B76">
              <w:t>6.1.6.2.21</w:t>
            </w:r>
          </w:p>
        </w:tc>
        <w:tc>
          <w:tcPr>
            <w:tcW w:w="4699" w:type="dxa"/>
            <w:tcBorders>
              <w:top w:val="single" w:sz="4" w:space="0" w:color="auto"/>
              <w:left w:val="single" w:sz="4" w:space="0" w:color="auto"/>
              <w:bottom w:val="single" w:sz="4" w:space="0" w:color="auto"/>
              <w:right w:val="single" w:sz="4" w:space="0" w:color="auto"/>
            </w:tcBorders>
          </w:tcPr>
          <w:p w14:paraId="124A621C" w14:textId="77777777" w:rsidR="00E93B92" w:rsidRPr="00350B76" w:rsidRDefault="00E93B92" w:rsidP="00E93B92">
            <w:pPr>
              <w:pStyle w:val="TAL"/>
              <w:rPr>
                <w:rFonts w:cs="Arial"/>
                <w:szCs w:val="18"/>
              </w:rPr>
            </w:pPr>
            <w:r w:rsidRPr="00350B76">
              <w:rPr>
                <w:rFonts w:cs="Arial"/>
                <w:szCs w:val="18"/>
              </w:rPr>
              <w:t>Information of a BSF NF Instance.</w:t>
            </w:r>
          </w:p>
        </w:tc>
      </w:tr>
      <w:tr w:rsidR="00E93B92" w:rsidRPr="00350B76" w14:paraId="0C96B1E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A662E2D" w14:textId="77777777" w:rsidR="00E93B92" w:rsidRPr="00350B76" w:rsidRDefault="00E93B92" w:rsidP="00E93B92">
            <w:pPr>
              <w:pStyle w:val="TAL"/>
            </w:pPr>
            <w:r w:rsidRPr="00350B76">
              <w:t>Ipv4AddressRange</w:t>
            </w:r>
          </w:p>
        </w:tc>
        <w:tc>
          <w:tcPr>
            <w:tcW w:w="1797" w:type="dxa"/>
            <w:tcBorders>
              <w:top w:val="single" w:sz="4" w:space="0" w:color="auto"/>
              <w:left w:val="single" w:sz="4" w:space="0" w:color="auto"/>
              <w:bottom w:val="single" w:sz="4" w:space="0" w:color="auto"/>
              <w:right w:val="single" w:sz="4" w:space="0" w:color="auto"/>
            </w:tcBorders>
          </w:tcPr>
          <w:p w14:paraId="1D066B69" w14:textId="77777777" w:rsidR="00E93B92" w:rsidRPr="00350B76" w:rsidRDefault="00E93B92" w:rsidP="00E93B92">
            <w:pPr>
              <w:pStyle w:val="TAL"/>
            </w:pPr>
            <w:r w:rsidRPr="00350B76">
              <w:t>6.1.6.2.22</w:t>
            </w:r>
          </w:p>
        </w:tc>
        <w:tc>
          <w:tcPr>
            <w:tcW w:w="4699" w:type="dxa"/>
            <w:tcBorders>
              <w:top w:val="single" w:sz="4" w:space="0" w:color="auto"/>
              <w:left w:val="single" w:sz="4" w:space="0" w:color="auto"/>
              <w:bottom w:val="single" w:sz="4" w:space="0" w:color="auto"/>
              <w:right w:val="single" w:sz="4" w:space="0" w:color="auto"/>
            </w:tcBorders>
          </w:tcPr>
          <w:p w14:paraId="1A5366AD" w14:textId="77777777" w:rsidR="00E93B92" w:rsidRPr="00350B76" w:rsidRDefault="00E93B92" w:rsidP="00E93B92">
            <w:pPr>
              <w:pStyle w:val="TAL"/>
              <w:rPr>
                <w:rFonts w:cs="Arial"/>
                <w:szCs w:val="18"/>
              </w:rPr>
            </w:pPr>
            <w:r w:rsidRPr="00350B76">
              <w:rPr>
                <w:rFonts w:cs="Arial"/>
                <w:szCs w:val="18"/>
              </w:rPr>
              <w:t>Range of IPv4 addresses.</w:t>
            </w:r>
          </w:p>
        </w:tc>
      </w:tr>
      <w:tr w:rsidR="00E93B92" w:rsidRPr="00350B76" w14:paraId="0184672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C34719F" w14:textId="77777777" w:rsidR="00E93B92" w:rsidRPr="00350B76" w:rsidRDefault="00E93B92" w:rsidP="00E93B92">
            <w:pPr>
              <w:pStyle w:val="TAL"/>
            </w:pPr>
            <w:r w:rsidRPr="00350B76">
              <w:t>Ipv6PrefixRange</w:t>
            </w:r>
          </w:p>
        </w:tc>
        <w:tc>
          <w:tcPr>
            <w:tcW w:w="1797" w:type="dxa"/>
            <w:tcBorders>
              <w:top w:val="single" w:sz="4" w:space="0" w:color="auto"/>
              <w:left w:val="single" w:sz="4" w:space="0" w:color="auto"/>
              <w:bottom w:val="single" w:sz="4" w:space="0" w:color="auto"/>
              <w:right w:val="single" w:sz="4" w:space="0" w:color="auto"/>
            </w:tcBorders>
          </w:tcPr>
          <w:p w14:paraId="52F78DCB" w14:textId="77777777" w:rsidR="00E93B92" w:rsidRPr="00350B76" w:rsidRDefault="00E93B92" w:rsidP="00E93B92">
            <w:pPr>
              <w:pStyle w:val="TAL"/>
            </w:pPr>
            <w:r w:rsidRPr="00350B76">
              <w:t>6.1.6.2.23</w:t>
            </w:r>
          </w:p>
        </w:tc>
        <w:tc>
          <w:tcPr>
            <w:tcW w:w="4699" w:type="dxa"/>
            <w:tcBorders>
              <w:top w:val="single" w:sz="4" w:space="0" w:color="auto"/>
              <w:left w:val="single" w:sz="4" w:space="0" w:color="auto"/>
              <w:bottom w:val="single" w:sz="4" w:space="0" w:color="auto"/>
              <w:right w:val="single" w:sz="4" w:space="0" w:color="auto"/>
            </w:tcBorders>
          </w:tcPr>
          <w:p w14:paraId="7E0784F3" w14:textId="77777777" w:rsidR="00E93B92" w:rsidRPr="00350B76" w:rsidRDefault="00E93B92" w:rsidP="00E93B92">
            <w:pPr>
              <w:pStyle w:val="TAL"/>
              <w:rPr>
                <w:rFonts w:cs="Arial"/>
                <w:szCs w:val="18"/>
              </w:rPr>
            </w:pPr>
            <w:r w:rsidRPr="00350B76">
              <w:rPr>
                <w:rFonts w:cs="Arial"/>
                <w:szCs w:val="18"/>
              </w:rPr>
              <w:t>Range of IPv6 prefixes.</w:t>
            </w:r>
          </w:p>
        </w:tc>
      </w:tr>
      <w:tr w:rsidR="00E93B92" w:rsidRPr="00350B76" w14:paraId="3A2EA156"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F76D76E" w14:textId="77777777" w:rsidR="00E93B92" w:rsidRPr="00350B76" w:rsidRDefault="00E93B92" w:rsidP="00E93B92">
            <w:pPr>
              <w:pStyle w:val="TAL"/>
            </w:pPr>
            <w:proofErr w:type="spellStart"/>
            <w:r w:rsidRPr="00350B76">
              <w:t>InterfaceUpfInfoItem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1D3365A4" w14:textId="77777777" w:rsidR="00E93B92" w:rsidRPr="00350B76" w:rsidRDefault="00E93B92" w:rsidP="00E93B92">
            <w:pPr>
              <w:pStyle w:val="TAL"/>
            </w:pPr>
            <w:r w:rsidRPr="00350B76">
              <w:t>6.1.6.2.24</w:t>
            </w:r>
          </w:p>
        </w:tc>
        <w:tc>
          <w:tcPr>
            <w:tcW w:w="4699" w:type="dxa"/>
            <w:tcBorders>
              <w:top w:val="single" w:sz="4" w:space="0" w:color="auto"/>
              <w:left w:val="single" w:sz="4" w:space="0" w:color="auto"/>
              <w:bottom w:val="single" w:sz="4" w:space="0" w:color="auto"/>
              <w:right w:val="single" w:sz="4" w:space="0" w:color="auto"/>
            </w:tcBorders>
          </w:tcPr>
          <w:p w14:paraId="57CEF8E0" w14:textId="77777777" w:rsidR="00E93B92" w:rsidRPr="00350B76" w:rsidRDefault="00E93B92" w:rsidP="00E93B92">
            <w:pPr>
              <w:pStyle w:val="TAL"/>
              <w:rPr>
                <w:rFonts w:cs="Arial"/>
                <w:szCs w:val="18"/>
              </w:rPr>
            </w:pPr>
            <w:r w:rsidRPr="00350B76">
              <w:rPr>
                <w:rFonts w:cs="Arial"/>
                <w:szCs w:val="18"/>
              </w:rPr>
              <w:t>Information of a given IP interface of an UPF.</w:t>
            </w:r>
          </w:p>
        </w:tc>
      </w:tr>
      <w:tr w:rsidR="00E93B92" w:rsidRPr="00350B76" w14:paraId="6A0AC216"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F032AA" w14:textId="77777777" w:rsidR="00E93B92" w:rsidRPr="00350B76" w:rsidRDefault="00E93B92" w:rsidP="00E93B92">
            <w:pPr>
              <w:pStyle w:val="TAL"/>
            </w:pPr>
            <w:proofErr w:type="spellStart"/>
            <w:r w:rsidRPr="00350B76">
              <w:t>UriList</w:t>
            </w:r>
            <w:proofErr w:type="spellEnd"/>
          </w:p>
        </w:tc>
        <w:tc>
          <w:tcPr>
            <w:tcW w:w="1797" w:type="dxa"/>
            <w:tcBorders>
              <w:top w:val="single" w:sz="4" w:space="0" w:color="auto"/>
              <w:left w:val="single" w:sz="4" w:space="0" w:color="auto"/>
              <w:bottom w:val="single" w:sz="4" w:space="0" w:color="auto"/>
              <w:right w:val="single" w:sz="4" w:space="0" w:color="auto"/>
            </w:tcBorders>
          </w:tcPr>
          <w:p w14:paraId="7ED4761A" w14:textId="77777777" w:rsidR="00E93B92" w:rsidRPr="00350B76" w:rsidRDefault="00E93B92" w:rsidP="00E93B92">
            <w:pPr>
              <w:pStyle w:val="TAL"/>
            </w:pPr>
            <w:r w:rsidRPr="00350B76">
              <w:t>6.1.6.2.25</w:t>
            </w:r>
          </w:p>
        </w:tc>
        <w:tc>
          <w:tcPr>
            <w:tcW w:w="4699" w:type="dxa"/>
            <w:tcBorders>
              <w:top w:val="single" w:sz="4" w:space="0" w:color="auto"/>
              <w:left w:val="single" w:sz="4" w:space="0" w:color="auto"/>
              <w:bottom w:val="single" w:sz="4" w:space="0" w:color="auto"/>
              <w:right w:val="single" w:sz="4" w:space="0" w:color="auto"/>
            </w:tcBorders>
          </w:tcPr>
          <w:p w14:paraId="37C3B530" w14:textId="77777777" w:rsidR="00E93B92" w:rsidRPr="00350B76" w:rsidRDefault="00E93B92" w:rsidP="00E93B92">
            <w:pPr>
              <w:pStyle w:val="TAL"/>
              <w:rPr>
                <w:rFonts w:cs="Arial"/>
                <w:szCs w:val="18"/>
              </w:rPr>
            </w:pPr>
            <w:r w:rsidRPr="00350B76">
              <w:rPr>
                <w:rFonts w:cs="Arial"/>
                <w:szCs w:val="18"/>
              </w:rPr>
              <w:t>Set of URIs following 3GPP hypermedia format (containing a "_links" attribute).</w:t>
            </w:r>
          </w:p>
        </w:tc>
      </w:tr>
      <w:tr w:rsidR="00E93B92" w:rsidRPr="00350B76" w14:paraId="5A433B7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9C4A30E" w14:textId="77777777" w:rsidR="00E93B92" w:rsidRPr="00350B76" w:rsidRDefault="00E93B92" w:rsidP="00E93B92">
            <w:pPr>
              <w:pStyle w:val="TAL"/>
            </w:pPr>
            <w:r w:rsidRPr="00350B76">
              <w:t>N2InterfaceAmfInfo</w:t>
            </w:r>
          </w:p>
        </w:tc>
        <w:tc>
          <w:tcPr>
            <w:tcW w:w="1797" w:type="dxa"/>
            <w:tcBorders>
              <w:top w:val="single" w:sz="4" w:space="0" w:color="auto"/>
              <w:left w:val="single" w:sz="4" w:space="0" w:color="auto"/>
              <w:bottom w:val="single" w:sz="4" w:space="0" w:color="auto"/>
              <w:right w:val="single" w:sz="4" w:space="0" w:color="auto"/>
            </w:tcBorders>
          </w:tcPr>
          <w:p w14:paraId="47B01A7D" w14:textId="77777777" w:rsidR="00E93B92" w:rsidRPr="00350B76" w:rsidRDefault="00E93B92" w:rsidP="00E93B92">
            <w:pPr>
              <w:pStyle w:val="TAL"/>
            </w:pPr>
            <w:r w:rsidRPr="00350B76">
              <w:t>6.1.6.2.26</w:t>
            </w:r>
          </w:p>
        </w:tc>
        <w:tc>
          <w:tcPr>
            <w:tcW w:w="4699" w:type="dxa"/>
            <w:tcBorders>
              <w:top w:val="single" w:sz="4" w:space="0" w:color="auto"/>
              <w:left w:val="single" w:sz="4" w:space="0" w:color="auto"/>
              <w:bottom w:val="single" w:sz="4" w:space="0" w:color="auto"/>
              <w:right w:val="single" w:sz="4" w:space="0" w:color="auto"/>
            </w:tcBorders>
          </w:tcPr>
          <w:p w14:paraId="49F51569" w14:textId="77777777" w:rsidR="00E93B92" w:rsidRPr="00350B76" w:rsidRDefault="00E93B92" w:rsidP="00E93B92">
            <w:pPr>
              <w:pStyle w:val="TAL"/>
              <w:rPr>
                <w:rFonts w:cs="Arial"/>
                <w:szCs w:val="18"/>
              </w:rPr>
            </w:pPr>
            <w:r w:rsidRPr="00350B76">
              <w:rPr>
                <w:rFonts w:cs="Arial"/>
                <w:szCs w:val="18"/>
              </w:rPr>
              <w:t>AMF N2 interface information</w:t>
            </w:r>
          </w:p>
        </w:tc>
      </w:tr>
      <w:tr w:rsidR="00E93B92" w:rsidRPr="00350B76" w14:paraId="6786109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04DAB75" w14:textId="77777777" w:rsidR="00E93B92" w:rsidRPr="00350B76" w:rsidRDefault="00E93B92" w:rsidP="00E93B92">
            <w:pPr>
              <w:pStyle w:val="TAL"/>
            </w:pPr>
            <w:proofErr w:type="spellStart"/>
            <w:r w:rsidRPr="00350B76">
              <w:t>TaiRange</w:t>
            </w:r>
            <w:proofErr w:type="spellEnd"/>
          </w:p>
        </w:tc>
        <w:tc>
          <w:tcPr>
            <w:tcW w:w="1797" w:type="dxa"/>
            <w:tcBorders>
              <w:top w:val="single" w:sz="4" w:space="0" w:color="auto"/>
              <w:left w:val="single" w:sz="4" w:space="0" w:color="auto"/>
              <w:bottom w:val="single" w:sz="4" w:space="0" w:color="auto"/>
              <w:right w:val="single" w:sz="4" w:space="0" w:color="auto"/>
            </w:tcBorders>
          </w:tcPr>
          <w:p w14:paraId="1EB7962D" w14:textId="77777777" w:rsidR="00E93B92" w:rsidRPr="00350B76" w:rsidRDefault="00E93B92" w:rsidP="00E93B92">
            <w:pPr>
              <w:pStyle w:val="TAL"/>
            </w:pPr>
            <w:r w:rsidRPr="00350B76">
              <w:t>6.1.6.2.27</w:t>
            </w:r>
          </w:p>
        </w:tc>
        <w:tc>
          <w:tcPr>
            <w:tcW w:w="4699" w:type="dxa"/>
            <w:tcBorders>
              <w:top w:val="single" w:sz="4" w:space="0" w:color="auto"/>
              <w:left w:val="single" w:sz="4" w:space="0" w:color="auto"/>
              <w:bottom w:val="single" w:sz="4" w:space="0" w:color="auto"/>
              <w:right w:val="single" w:sz="4" w:space="0" w:color="auto"/>
            </w:tcBorders>
          </w:tcPr>
          <w:p w14:paraId="0408FAB1" w14:textId="77777777" w:rsidR="00E93B92" w:rsidRPr="00350B76" w:rsidRDefault="00E93B92" w:rsidP="00E93B92">
            <w:pPr>
              <w:pStyle w:val="TAL"/>
              <w:rPr>
                <w:rFonts w:cs="Arial"/>
                <w:szCs w:val="18"/>
              </w:rPr>
            </w:pPr>
            <w:r w:rsidRPr="00350B76">
              <w:rPr>
                <w:rFonts w:cs="Arial"/>
                <w:szCs w:val="18"/>
              </w:rPr>
              <w:t>Range of TAIs (Tracking Area Identities).</w:t>
            </w:r>
          </w:p>
        </w:tc>
      </w:tr>
      <w:tr w:rsidR="00E93B92" w:rsidRPr="00350B76" w14:paraId="4016D4C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D369AB1" w14:textId="77777777" w:rsidR="00E93B92" w:rsidRPr="00350B76" w:rsidRDefault="00E93B92" w:rsidP="00E93B92">
            <w:pPr>
              <w:pStyle w:val="TAL"/>
            </w:pPr>
            <w:proofErr w:type="spellStart"/>
            <w:r w:rsidRPr="00350B76">
              <w:t>TacRange</w:t>
            </w:r>
            <w:proofErr w:type="spellEnd"/>
          </w:p>
        </w:tc>
        <w:tc>
          <w:tcPr>
            <w:tcW w:w="1797" w:type="dxa"/>
            <w:tcBorders>
              <w:top w:val="single" w:sz="4" w:space="0" w:color="auto"/>
              <w:left w:val="single" w:sz="4" w:space="0" w:color="auto"/>
              <w:bottom w:val="single" w:sz="4" w:space="0" w:color="auto"/>
              <w:right w:val="single" w:sz="4" w:space="0" w:color="auto"/>
            </w:tcBorders>
          </w:tcPr>
          <w:p w14:paraId="52D9301F" w14:textId="77777777" w:rsidR="00E93B92" w:rsidRPr="00350B76" w:rsidRDefault="00E93B92" w:rsidP="00E93B92">
            <w:pPr>
              <w:pStyle w:val="TAL"/>
            </w:pPr>
            <w:r w:rsidRPr="00350B76">
              <w:t>6.1.6.2.28</w:t>
            </w:r>
          </w:p>
        </w:tc>
        <w:tc>
          <w:tcPr>
            <w:tcW w:w="4699" w:type="dxa"/>
            <w:tcBorders>
              <w:top w:val="single" w:sz="4" w:space="0" w:color="auto"/>
              <w:left w:val="single" w:sz="4" w:space="0" w:color="auto"/>
              <w:bottom w:val="single" w:sz="4" w:space="0" w:color="auto"/>
              <w:right w:val="single" w:sz="4" w:space="0" w:color="auto"/>
            </w:tcBorders>
          </w:tcPr>
          <w:p w14:paraId="7117FB76" w14:textId="77777777" w:rsidR="00E93B92" w:rsidRPr="00350B76" w:rsidRDefault="00E93B92" w:rsidP="00E93B92">
            <w:pPr>
              <w:pStyle w:val="TAL"/>
              <w:rPr>
                <w:rFonts w:cs="Arial"/>
                <w:szCs w:val="18"/>
              </w:rPr>
            </w:pPr>
            <w:r w:rsidRPr="00350B76">
              <w:rPr>
                <w:rFonts w:cs="Arial"/>
                <w:szCs w:val="18"/>
              </w:rPr>
              <w:t>Range of TACs (Tracking Area Codes).</w:t>
            </w:r>
          </w:p>
        </w:tc>
      </w:tr>
      <w:tr w:rsidR="00E93B92" w:rsidRPr="00350B76" w14:paraId="6EFCD7D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6EDBA52" w14:textId="77777777" w:rsidR="00E93B92" w:rsidRPr="00350B76" w:rsidRDefault="00E93B92" w:rsidP="00E93B92">
            <w:pPr>
              <w:pStyle w:val="TAL"/>
            </w:pPr>
            <w:proofErr w:type="spellStart"/>
            <w:r w:rsidRPr="00350B76">
              <w:t>SnssaiSmfInfoItem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2911C870" w14:textId="77777777" w:rsidR="00E93B92" w:rsidRPr="00350B76" w:rsidRDefault="00E93B92" w:rsidP="00E93B92">
            <w:pPr>
              <w:pStyle w:val="TAL"/>
            </w:pPr>
            <w:r w:rsidRPr="00350B76">
              <w:t>6.1.6.2.29</w:t>
            </w:r>
          </w:p>
        </w:tc>
        <w:tc>
          <w:tcPr>
            <w:tcW w:w="4699" w:type="dxa"/>
            <w:tcBorders>
              <w:top w:val="single" w:sz="4" w:space="0" w:color="auto"/>
              <w:left w:val="single" w:sz="4" w:space="0" w:color="auto"/>
              <w:bottom w:val="single" w:sz="4" w:space="0" w:color="auto"/>
              <w:right w:val="single" w:sz="4" w:space="0" w:color="auto"/>
            </w:tcBorders>
          </w:tcPr>
          <w:p w14:paraId="2A4332B3" w14:textId="77777777" w:rsidR="00E93B92" w:rsidRPr="00350B76" w:rsidRDefault="00E93B92" w:rsidP="00E93B92">
            <w:pPr>
              <w:pStyle w:val="TAL"/>
              <w:rPr>
                <w:rFonts w:cs="Arial"/>
                <w:szCs w:val="18"/>
              </w:rPr>
            </w:pPr>
            <w:r w:rsidRPr="00350B76">
              <w:rPr>
                <w:rFonts w:cs="Arial"/>
                <w:szCs w:val="18"/>
              </w:rPr>
              <w:t>Set of parameters supported by SMF for a given S-NSSAI.</w:t>
            </w:r>
          </w:p>
        </w:tc>
      </w:tr>
      <w:tr w:rsidR="00E93B92" w:rsidRPr="00350B76" w14:paraId="5667457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4F132A3" w14:textId="77777777" w:rsidR="00E93B92" w:rsidRPr="00350B76" w:rsidRDefault="00E93B92" w:rsidP="00E93B92">
            <w:pPr>
              <w:pStyle w:val="TAL"/>
            </w:pPr>
            <w:proofErr w:type="spellStart"/>
            <w:r w:rsidRPr="00350B76">
              <w:t>DnnSmfInfoItem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643087D5" w14:textId="77777777" w:rsidR="00E93B92" w:rsidRPr="00350B76" w:rsidRDefault="00E93B92" w:rsidP="00E93B92">
            <w:pPr>
              <w:pStyle w:val="TAL"/>
            </w:pPr>
            <w:r w:rsidRPr="00350B76">
              <w:t>6.1.6.2.30</w:t>
            </w:r>
          </w:p>
        </w:tc>
        <w:tc>
          <w:tcPr>
            <w:tcW w:w="4699" w:type="dxa"/>
            <w:tcBorders>
              <w:top w:val="single" w:sz="4" w:space="0" w:color="auto"/>
              <w:left w:val="single" w:sz="4" w:space="0" w:color="auto"/>
              <w:bottom w:val="single" w:sz="4" w:space="0" w:color="auto"/>
              <w:right w:val="single" w:sz="4" w:space="0" w:color="auto"/>
            </w:tcBorders>
          </w:tcPr>
          <w:p w14:paraId="34D7D085" w14:textId="77777777" w:rsidR="00E93B92" w:rsidRPr="00350B76" w:rsidRDefault="00E93B92" w:rsidP="00E93B92">
            <w:pPr>
              <w:pStyle w:val="TAL"/>
              <w:rPr>
                <w:rFonts w:cs="Arial"/>
                <w:szCs w:val="18"/>
              </w:rPr>
            </w:pPr>
            <w:r w:rsidRPr="00350B76">
              <w:rPr>
                <w:rFonts w:cs="Arial"/>
                <w:szCs w:val="18"/>
              </w:rPr>
              <w:t>Set of parameters supported by SMF for a given DNN.</w:t>
            </w:r>
          </w:p>
        </w:tc>
      </w:tr>
      <w:tr w:rsidR="00E93B92" w:rsidRPr="00350B76" w14:paraId="25B9E47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E20868" w14:textId="77777777" w:rsidR="00E93B92" w:rsidRPr="00350B76" w:rsidRDefault="00E93B92" w:rsidP="00E93B92">
            <w:pPr>
              <w:pStyle w:val="TAL"/>
            </w:pPr>
            <w:proofErr w:type="spellStart"/>
            <w:r w:rsidRPr="00350B76">
              <w:rPr>
                <w:rFonts w:hint="eastAsia"/>
                <w:lang w:val="en-US" w:eastAsia="zh-CN"/>
              </w:rPr>
              <w:t>NrfInfo</w:t>
            </w:r>
            <w:proofErr w:type="spellEnd"/>
          </w:p>
        </w:tc>
        <w:tc>
          <w:tcPr>
            <w:tcW w:w="1797" w:type="dxa"/>
            <w:tcBorders>
              <w:top w:val="single" w:sz="4" w:space="0" w:color="auto"/>
              <w:left w:val="single" w:sz="4" w:space="0" w:color="auto"/>
              <w:bottom w:val="single" w:sz="4" w:space="0" w:color="auto"/>
              <w:right w:val="single" w:sz="4" w:space="0" w:color="auto"/>
            </w:tcBorders>
          </w:tcPr>
          <w:p w14:paraId="44694D81" w14:textId="77777777" w:rsidR="00E93B92" w:rsidRPr="00350B76" w:rsidRDefault="00E93B92" w:rsidP="00E93B92">
            <w:pPr>
              <w:pStyle w:val="TAL"/>
            </w:pPr>
            <w:r w:rsidRPr="00350B76">
              <w:t>6.1.6.2.31</w:t>
            </w:r>
          </w:p>
        </w:tc>
        <w:tc>
          <w:tcPr>
            <w:tcW w:w="4699" w:type="dxa"/>
            <w:tcBorders>
              <w:top w:val="single" w:sz="4" w:space="0" w:color="auto"/>
              <w:left w:val="single" w:sz="4" w:space="0" w:color="auto"/>
              <w:bottom w:val="single" w:sz="4" w:space="0" w:color="auto"/>
              <w:right w:val="single" w:sz="4" w:space="0" w:color="auto"/>
            </w:tcBorders>
          </w:tcPr>
          <w:p w14:paraId="16CF31E5" w14:textId="77777777" w:rsidR="00E93B92" w:rsidRPr="00350B76" w:rsidRDefault="00E93B92" w:rsidP="00E93B92">
            <w:pPr>
              <w:pStyle w:val="TAL"/>
              <w:rPr>
                <w:rFonts w:cs="Arial"/>
                <w:szCs w:val="18"/>
              </w:rPr>
            </w:pPr>
            <w:r w:rsidRPr="00350B76">
              <w:rPr>
                <w:rFonts w:cs="Arial"/>
                <w:szCs w:val="18"/>
              </w:rPr>
              <w:t>Information of an NRF NF Instance, used in hierarchical NRF deployments.</w:t>
            </w:r>
          </w:p>
        </w:tc>
      </w:tr>
      <w:tr w:rsidR="00E93B92" w:rsidRPr="00350B76" w14:paraId="42F771E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77EDE54" w14:textId="77777777" w:rsidR="00E93B92" w:rsidRPr="00350B76" w:rsidRDefault="00E93B92" w:rsidP="00E93B92">
            <w:pPr>
              <w:pStyle w:val="TAL"/>
            </w:pPr>
            <w:proofErr w:type="spellStart"/>
            <w:r w:rsidRPr="00350B76">
              <w:t>ChfInfo</w:t>
            </w:r>
            <w:proofErr w:type="spellEnd"/>
          </w:p>
        </w:tc>
        <w:tc>
          <w:tcPr>
            <w:tcW w:w="1797" w:type="dxa"/>
            <w:tcBorders>
              <w:top w:val="single" w:sz="4" w:space="0" w:color="auto"/>
              <w:left w:val="single" w:sz="4" w:space="0" w:color="auto"/>
              <w:bottom w:val="single" w:sz="4" w:space="0" w:color="auto"/>
              <w:right w:val="single" w:sz="4" w:space="0" w:color="auto"/>
            </w:tcBorders>
          </w:tcPr>
          <w:p w14:paraId="09243DB2" w14:textId="77777777" w:rsidR="00E93B92" w:rsidRPr="00350B76" w:rsidRDefault="00E93B92" w:rsidP="00E93B92">
            <w:pPr>
              <w:pStyle w:val="TAL"/>
            </w:pPr>
            <w:r w:rsidRPr="00350B76">
              <w:t>6.1.6.2.32</w:t>
            </w:r>
          </w:p>
        </w:tc>
        <w:tc>
          <w:tcPr>
            <w:tcW w:w="4699" w:type="dxa"/>
            <w:tcBorders>
              <w:top w:val="single" w:sz="4" w:space="0" w:color="auto"/>
              <w:left w:val="single" w:sz="4" w:space="0" w:color="auto"/>
              <w:bottom w:val="single" w:sz="4" w:space="0" w:color="auto"/>
              <w:right w:val="single" w:sz="4" w:space="0" w:color="auto"/>
            </w:tcBorders>
          </w:tcPr>
          <w:p w14:paraId="4E5F8ED5" w14:textId="77777777" w:rsidR="00E93B92" w:rsidRPr="00350B76" w:rsidRDefault="00E93B92" w:rsidP="00E93B92">
            <w:pPr>
              <w:pStyle w:val="TAL"/>
              <w:rPr>
                <w:rFonts w:cs="Arial"/>
                <w:szCs w:val="18"/>
              </w:rPr>
            </w:pPr>
            <w:r w:rsidRPr="00350B76">
              <w:rPr>
                <w:rFonts w:cs="Arial"/>
                <w:szCs w:val="18"/>
              </w:rPr>
              <w:t>Information of a CHF NF Instance.</w:t>
            </w:r>
          </w:p>
        </w:tc>
      </w:tr>
      <w:tr w:rsidR="00E93B92" w:rsidRPr="00350B76" w14:paraId="6D58383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DA3DD5" w14:textId="77777777" w:rsidR="00E93B92" w:rsidRPr="00350B76" w:rsidRDefault="00E93B92" w:rsidP="00E93B92">
            <w:pPr>
              <w:pStyle w:val="TAL"/>
            </w:pPr>
            <w:proofErr w:type="spellStart"/>
            <w:r w:rsidRPr="00350B76">
              <w:t>PlmnRange</w:t>
            </w:r>
            <w:proofErr w:type="spellEnd"/>
          </w:p>
        </w:tc>
        <w:tc>
          <w:tcPr>
            <w:tcW w:w="1797" w:type="dxa"/>
            <w:tcBorders>
              <w:top w:val="single" w:sz="4" w:space="0" w:color="auto"/>
              <w:left w:val="single" w:sz="4" w:space="0" w:color="auto"/>
              <w:bottom w:val="single" w:sz="4" w:space="0" w:color="auto"/>
              <w:right w:val="single" w:sz="4" w:space="0" w:color="auto"/>
            </w:tcBorders>
          </w:tcPr>
          <w:p w14:paraId="3482D8B7" w14:textId="77777777" w:rsidR="00E93B92" w:rsidRPr="00350B76" w:rsidRDefault="00E93B92" w:rsidP="00E93B92">
            <w:pPr>
              <w:pStyle w:val="TAL"/>
            </w:pPr>
            <w:r w:rsidRPr="00350B76">
              <w:t>6.1.6.2.34</w:t>
            </w:r>
          </w:p>
        </w:tc>
        <w:tc>
          <w:tcPr>
            <w:tcW w:w="4699" w:type="dxa"/>
            <w:tcBorders>
              <w:top w:val="single" w:sz="4" w:space="0" w:color="auto"/>
              <w:left w:val="single" w:sz="4" w:space="0" w:color="auto"/>
              <w:bottom w:val="single" w:sz="4" w:space="0" w:color="auto"/>
              <w:right w:val="single" w:sz="4" w:space="0" w:color="auto"/>
            </w:tcBorders>
          </w:tcPr>
          <w:p w14:paraId="1AC0B122" w14:textId="77777777" w:rsidR="00E93B92" w:rsidRPr="00350B76" w:rsidRDefault="00E93B92" w:rsidP="00E93B92">
            <w:pPr>
              <w:pStyle w:val="TAL"/>
              <w:rPr>
                <w:rFonts w:cs="Arial"/>
                <w:szCs w:val="18"/>
              </w:rPr>
            </w:pPr>
            <w:r w:rsidRPr="00350B76">
              <w:rPr>
                <w:rFonts w:cs="Arial"/>
                <w:szCs w:val="18"/>
              </w:rPr>
              <w:t>Range of PLMN IDs.</w:t>
            </w:r>
          </w:p>
        </w:tc>
      </w:tr>
      <w:tr w:rsidR="00E93B92" w:rsidRPr="00350B76" w14:paraId="0347A92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C71B87F" w14:textId="77777777" w:rsidR="00E93B92" w:rsidRPr="00350B76" w:rsidRDefault="00E93B92" w:rsidP="00E93B92">
            <w:pPr>
              <w:pStyle w:val="TAL"/>
            </w:pPr>
            <w:proofErr w:type="spellStart"/>
            <w:r w:rsidRPr="00350B76">
              <w:t>SubscrCond</w:t>
            </w:r>
            <w:proofErr w:type="spellEnd"/>
          </w:p>
        </w:tc>
        <w:tc>
          <w:tcPr>
            <w:tcW w:w="1797" w:type="dxa"/>
            <w:tcBorders>
              <w:top w:val="single" w:sz="4" w:space="0" w:color="auto"/>
              <w:left w:val="single" w:sz="4" w:space="0" w:color="auto"/>
              <w:bottom w:val="single" w:sz="4" w:space="0" w:color="auto"/>
              <w:right w:val="single" w:sz="4" w:space="0" w:color="auto"/>
            </w:tcBorders>
          </w:tcPr>
          <w:p w14:paraId="61BFDF97" w14:textId="77777777" w:rsidR="00E93B92" w:rsidRPr="00350B76" w:rsidRDefault="00E93B92" w:rsidP="00E93B92">
            <w:pPr>
              <w:pStyle w:val="TAL"/>
            </w:pPr>
            <w:r w:rsidRPr="00350B76">
              <w:t>6.1.6.2.35</w:t>
            </w:r>
          </w:p>
        </w:tc>
        <w:tc>
          <w:tcPr>
            <w:tcW w:w="4699" w:type="dxa"/>
            <w:tcBorders>
              <w:top w:val="single" w:sz="4" w:space="0" w:color="auto"/>
              <w:left w:val="single" w:sz="4" w:space="0" w:color="auto"/>
              <w:bottom w:val="single" w:sz="4" w:space="0" w:color="auto"/>
              <w:right w:val="single" w:sz="4" w:space="0" w:color="auto"/>
            </w:tcBorders>
          </w:tcPr>
          <w:p w14:paraId="18F17CA6" w14:textId="77777777" w:rsidR="00E93B92" w:rsidRPr="00350B76" w:rsidRDefault="00E93B92" w:rsidP="00E93B92">
            <w:pPr>
              <w:pStyle w:val="TAL"/>
              <w:rPr>
                <w:rFonts w:cs="Arial"/>
                <w:szCs w:val="18"/>
              </w:rPr>
            </w:pPr>
            <w:r w:rsidRPr="00350B76">
              <w:rPr>
                <w:rFonts w:cs="Arial"/>
                <w:szCs w:val="18"/>
              </w:rPr>
              <w:t>Condition to determine the set of NFs to monitor under a certain subscription in NRF.</w:t>
            </w:r>
          </w:p>
        </w:tc>
      </w:tr>
      <w:tr w:rsidR="00E93B92" w:rsidRPr="00350B76" w14:paraId="7C15BA4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30DD29" w14:textId="77777777" w:rsidR="00E93B92" w:rsidRPr="00350B76" w:rsidRDefault="00E93B92" w:rsidP="00E93B92">
            <w:pPr>
              <w:pStyle w:val="TAL"/>
            </w:pPr>
            <w:proofErr w:type="spellStart"/>
            <w:r w:rsidRPr="00350B76">
              <w:t>NfInstanceIdCond</w:t>
            </w:r>
            <w:proofErr w:type="spellEnd"/>
          </w:p>
        </w:tc>
        <w:tc>
          <w:tcPr>
            <w:tcW w:w="1797" w:type="dxa"/>
            <w:tcBorders>
              <w:top w:val="single" w:sz="4" w:space="0" w:color="auto"/>
              <w:left w:val="single" w:sz="4" w:space="0" w:color="auto"/>
              <w:bottom w:val="single" w:sz="4" w:space="0" w:color="auto"/>
              <w:right w:val="single" w:sz="4" w:space="0" w:color="auto"/>
            </w:tcBorders>
          </w:tcPr>
          <w:p w14:paraId="40A15D3E" w14:textId="77777777" w:rsidR="00E93B92" w:rsidRPr="00350B76" w:rsidRDefault="00E93B92" w:rsidP="00E93B92">
            <w:pPr>
              <w:pStyle w:val="TAL"/>
            </w:pPr>
            <w:r w:rsidRPr="00350B76">
              <w:t>6.1.6.2.36</w:t>
            </w:r>
          </w:p>
        </w:tc>
        <w:tc>
          <w:tcPr>
            <w:tcW w:w="4699" w:type="dxa"/>
            <w:tcBorders>
              <w:top w:val="single" w:sz="4" w:space="0" w:color="auto"/>
              <w:left w:val="single" w:sz="4" w:space="0" w:color="auto"/>
              <w:bottom w:val="single" w:sz="4" w:space="0" w:color="auto"/>
              <w:right w:val="single" w:sz="4" w:space="0" w:color="auto"/>
            </w:tcBorders>
          </w:tcPr>
          <w:p w14:paraId="0982DAEF" w14:textId="77777777" w:rsidR="00E93B92" w:rsidRPr="00350B76" w:rsidRDefault="00E93B92" w:rsidP="00E93B92">
            <w:pPr>
              <w:pStyle w:val="TAL"/>
              <w:rPr>
                <w:rFonts w:cs="Arial"/>
                <w:szCs w:val="18"/>
              </w:rPr>
            </w:pPr>
            <w:r w:rsidRPr="00350B76">
              <w:rPr>
                <w:rFonts w:cs="Arial"/>
                <w:szCs w:val="18"/>
              </w:rPr>
              <w:t>Subscription to a given NF Instance Id.</w:t>
            </w:r>
          </w:p>
        </w:tc>
      </w:tr>
      <w:tr w:rsidR="00E93B92" w:rsidRPr="00350B76" w14:paraId="201A1F0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97D2CA" w14:textId="77777777" w:rsidR="00E93B92" w:rsidRPr="00350B76" w:rsidRDefault="00E93B92" w:rsidP="00E93B92">
            <w:pPr>
              <w:pStyle w:val="TAL"/>
            </w:pPr>
            <w:proofErr w:type="spellStart"/>
            <w:r w:rsidRPr="00350B76">
              <w:t>NfTypeCond</w:t>
            </w:r>
            <w:proofErr w:type="spellEnd"/>
          </w:p>
        </w:tc>
        <w:tc>
          <w:tcPr>
            <w:tcW w:w="1797" w:type="dxa"/>
            <w:tcBorders>
              <w:top w:val="single" w:sz="4" w:space="0" w:color="auto"/>
              <w:left w:val="single" w:sz="4" w:space="0" w:color="auto"/>
              <w:bottom w:val="single" w:sz="4" w:space="0" w:color="auto"/>
              <w:right w:val="single" w:sz="4" w:space="0" w:color="auto"/>
            </w:tcBorders>
          </w:tcPr>
          <w:p w14:paraId="237E749D" w14:textId="77777777" w:rsidR="00E93B92" w:rsidRPr="00350B76" w:rsidRDefault="00E93B92" w:rsidP="00E93B92">
            <w:pPr>
              <w:pStyle w:val="TAL"/>
            </w:pPr>
            <w:r w:rsidRPr="00350B76">
              <w:t>6.1.6.2.37</w:t>
            </w:r>
          </w:p>
        </w:tc>
        <w:tc>
          <w:tcPr>
            <w:tcW w:w="4699" w:type="dxa"/>
            <w:tcBorders>
              <w:top w:val="single" w:sz="4" w:space="0" w:color="auto"/>
              <w:left w:val="single" w:sz="4" w:space="0" w:color="auto"/>
              <w:bottom w:val="single" w:sz="4" w:space="0" w:color="auto"/>
              <w:right w:val="single" w:sz="4" w:space="0" w:color="auto"/>
            </w:tcBorders>
          </w:tcPr>
          <w:p w14:paraId="454C6DB9" w14:textId="77777777" w:rsidR="00E93B92" w:rsidRPr="00350B76" w:rsidRDefault="00E93B92" w:rsidP="00E93B92">
            <w:pPr>
              <w:pStyle w:val="TAL"/>
              <w:rPr>
                <w:rFonts w:cs="Arial"/>
                <w:szCs w:val="18"/>
              </w:rPr>
            </w:pPr>
            <w:r w:rsidRPr="00350B76">
              <w:rPr>
                <w:rFonts w:cs="Arial"/>
                <w:szCs w:val="18"/>
              </w:rPr>
              <w:t>Subscription to a set of NFs based on their NF Type.</w:t>
            </w:r>
          </w:p>
        </w:tc>
      </w:tr>
      <w:tr w:rsidR="00E93B92" w:rsidRPr="00350B76" w14:paraId="0398B64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5247089" w14:textId="77777777" w:rsidR="00E93B92" w:rsidRPr="00350B76" w:rsidRDefault="00E93B92" w:rsidP="00E93B92">
            <w:pPr>
              <w:pStyle w:val="TAL"/>
            </w:pPr>
            <w:proofErr w:type="spellStart"/>
            <w:r w:rsidRPr="00350B76">
              <w:t>ServiceNameCond</w:t>
            </w:r>
            <w:proofErr w:type="spellEnd"/>
          </w:p>
        </w:tc>
        <w:tc>
          <w:tcPr>
            <w:tcW w:w="1797" w:type="dxa"/>
            <w:tcBorders>
              <w:top w:val="single" w:sz="4" w:space="0" w:color="auto"/>
              <w:left w:val="single" w:sz="4" w:space="0" w:color="auto"/>
              <w:bottom w:val="single" w:sz="4" w:space="0" w:color="auto"/>
              <w:right w:val="single" w:sz="4" w:space="0" w:color="auto"/>
            </w:tcBorders>
          </w:tcPr>
          <w:p w14:paraId="01FE0553" w14:textId="77777777" w:rsidR="00E93B92" w:rsidRPr="00350B76" w:rsidRDefault="00E93B92" w:rsidP="00E93B92">
            <w:pPr>
              <w:pStyle w:val="TAL"/>
            </w:pPr>
            <w:r w:rsidRPr="00350B76">
              <w:t>6.1.6.2.38</w:t>
            </w:r>
          </w:p>
        </w:tc>
        <w:tc>
          <w:tcPr>
            <w:tcW w:w="4699" w:type="dxa"/>
            <w:tcBorders>
              <w:top w:val="single" w:sz="4" w:space="0" w:color="auto"/>
              <w:left w:val="single" w:sz="4" w:space="0" w:color="auto"/>
              <w:bottom w:val="single" w:sz="4" w:space="0" w:color="auto"/>
              <w:right w:val="single" w:sz="4" w:space="0" w:color="auto"/>
            </w:tcBorders>
          </w:tcPr>
          <w:p w14:paraId="091EF48F" w14:textId="77777777" w:rsidR="00E93B92" w:rsidRPr="00350B76" w:rsidRDefault="00E93B92" w:rsidP="00E93B92">
            <w:pPr>
              <w:pStyle w:val="TAL"/>
              <w:rPr>
                <w:rFonts w:cs="Arial"/>
                <w:szCs w:val="18"/>
              </w:rPr>
            </w:pPr>
            <w:r w:rsidRPr="00350B76">
              <w:rPr>
                <w:rFonts w:cs="Arial"/>
                <w:szCs w:val="18"/>
              </w:rPr>
              <w:t>Subscription to a set of NFs based on their support for a given Service Name.</w:t>
            </w:r>
          </w:p>
        </w:tc>
      </w:tr>
      <w:tr w:rsidR="00E93B92" w:rsidRPr="00350B76" w14:paraId="0CCD675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4962964" w14:textId="77777777" w:rsidR="00E93B92" w:rsidRPr="00350B76" w:rsidRDefault="00E93B92" w:rsidP="00E93B92">
            <w:pPr>
              <w:pStyle w:val="TAL"/>
            </w:pPr>
            <w:proofErr w:type="spellStart"/>
            <w:r w:rsidRPr="00350B76">
              <w:t>AmfCond</w:t>
            </w:r>
            <w:proofErr w:type="spellEnd"/>
          </w:p>
        </w:tc>
        <w:tc>
          <w:tcPr>
            <w:tcW w:w="1797" w:type="dxa"/>
            <w:tcBorders>
              <w:top w:val="single" w:sz="4" w:space="0" w:color="auto"/>
              <w:left w:val="single" w:sz="4" w:space="0" w:color="auto"/>
              <w:bottom w:val="single" w:sz="4" w:space="0" w:color="auto"/>
              <w:right w:val="single" w:sz="4" w:space="0" w:color="auto"/>
            </w:tcBorders>
          </w:tcPr>
          <w:p w14:paraId="5FBE96DA" w14:textId="77777777" w:rsidR="00E93B92" w:rsidRPr="00350B76" w:rsidRDefault="00E93B92" w:rsidP="00E93B92">
            <w:pPr>
              <w:pStyle w:val="TAL"/>
            </w:pPr>
            <w:r w:rsidRPr="00350B76">
              <w:t>6.1.6.2.39</w:t>
            </w:r>
          </w:p>
        </w:tc>
        <w:tc>
          <w:tcPr>
            <w:tcW w:w="4699" w:type="dxa"/>
            <w:tcBorders>
              <w:top w:val="single" w:sz="4" w:space="0" w:color="auto"/>
              <w:left w:val="single" w:sz="4" w:space="0" w:color="auto"/>
              <w:bottom w:val="single" w:sz="4" w:space="0" w:color="auto"/>
              <w:right w:val="single" w:sz="4" w:space="0" w:color="auto"/>
            </w:tcBorders>
          </w:tcPr>
          <w:p w14:paraId="2DAE24FA" w14:textId="77777777" w:rsidR="00E93B92" w:rsidRPr="00350B76" w:rsidRDefault="00E93B92" w:rsidP="00E93B92">
            <w:pPr>
              <w:pStyle w:val="TAL"/>
              <w:rPr>
                <w:rFonts w:cs="Arial"/>
                <w:szCs w:val="18"/>
              </w:rPr>
            </w:pPr>
            <w:r w:rsidRPr="00350B76">
              <w:rPr>
                <w:rFonts w:cs="Arial"/>
                <w:szCs w:val="18"/>
              </w:rPr>
              <w:t>Subscription to a set of AMFs, based on AMF Set Id and/or AMF Region Id.</w:t>
            </w:r>
          </w:p>
        </w:tc>
      </w:tr>
      <w:tr w:rsidR="00E93B92" w:rsidRPr="00350B76" w14:paraId="67C1C4F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F02F469" w14:textId="77777777" w:rsidR="00E93B92" w:rsidRPr="00350B76" w:rsidRDefault="00E93B92" w:rsidP="00E93B92">
            <w:pPr>
              <w:pStyle w:val="TAL"/>
            </w:pPr>
            <w:proofErr w:type="spellStart"/>
            <w:r w:rsidRPr="00350B76">
              <w:t>GuamiListCond</w:t>
            </w:r>
            <w:proofErr w:type="spellEnd"/>
          </w:p>
        </w:tc>
        <w:tc>
          <w:tcPr>
            <w:tcW w:w="1797" w:type="dxa"/>
            <w:tcBorders>
              <w:top w:val="single" w:sz="4" w:space="0" w:color="auto"/>
              <w:left w:val="single" w:sz="4" w:space="0" w:color="auto"/>
              <w:bottom w:val="single" w:sz="4" w:space="0" w:color="auto"/>
              <w:right w:val="single" w:sz="4" w:space="0" w:color="auto"/>
            </w:tcBorders>
          </w:tcPr>
          <w:p w14:paraId="6F673EA0" w14:textId="77777777" w:rsidR="00E93B92" w:rsidRPr="00350B76" w:rsidRDefault="00E93B92" w:rsidP="00E93B92">
            <w:pPr>
              <w:pStyle w:val="TAL"/>
            </w:pPr>
            <w:r w:rsidRPr="00350B76">
              <w:t>6.1.6.2.40</w:t>
            </w:r>
          </w:p>
        </w:tc>
        <w:tc>
          <w:tcPr>
            <w:tcW w:w="4699" w:type="dxa"/>
            <w:tcBorders>
              <w:top w:val="single" w:sz="4" w:space="0" w:color="auto"/>
              <w:left w:val="single" w:sz="4" w:space="0" w:color="auto"/>
              <w:bottom w:val="single" w:sz="4" w:space="0" w:color="auto"/>
              <w:right w:val="single" w:sz="4" w:space="0" w:color="auto"/>
            </w:tcBorders>
          </w:tcPr>
          <w:p w14:paraId="66DA8233" w14:textId="77777777" w:rsidR="00E93B92" w:rsidRPr="00350B76" w:rsidRDefault="00E93B92" w:rsidP="00E93B92">
            <w:pPr>
              <w:pStyle w:val="TAL"/>
              <w:rPr>
                <w:rFonts w:cs="Arial"/>
                <w:szCs w:val="18"/>
              </w:rPr>
            </w:pPr>
            <w:r w:rsidRPr="00350B76">
              <w:rPr>
                <w:rFonts w:cs="Arial"/>
                <w:szCs w:val="18"/>
              </w:rPr>
              <w:t>Subscription to a set of AMFs, based on their GUAMIs.</w:t>
            </w:r>
          </w:p>
        </w:tc>
      </w:tr>
      <w:tr w:rsidR="00E93B92" w:rsidRPr="00350B76" w14:paraId="2AF6FB6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FADAA19" w14:textId="77777777" w:rsidR="00E93B92" w:rsidRPr="00350B76" w:rsidRDefault="00E93B92" w:rsidP="00E93B92">
            <w:pPr>
              <w:pStyle w:val="TAL"/>
            </w:pPr>
            <w:proofErr w:type="spellStart"/>
            <w:r w:rsidRPr="00350B76">
              <w:rPr>
                <w:rFonts w:hint="eastAsia"/>
              </w:rPr>
              <w:t>NetworkSliceCond</w:t>
            </w:r>
            <w:proofErr w:type="spellEnd"/>
          </w:p>
        </w:tc>
        <w:tc>
          <w:tcPr>
            <w:tcW w:w="1797" w:type="dxa"/>
            <w:tcBorders>
              <w:top w:val="single" w:sz="4" w:space="0" w:color="auto"/>
              <w:left w:val="single" w:sz="4" w:space="0" w:color="auto"/>
              <w:bottom w:val="single" w:sz="4" w:space="0" w:color="auto"/>
              <w:right w:val="single" w:sz="4" w:space="0" w:color="auto"/>
            </w:tcBorders>
          </w:tcPr>
          <w:p w14:paraId="14633250" w14:textId="77777777" w:rsidR="00E93B92" w:rsidRPr="00350B76" w:rsidRDefault="00E93B92" w:rsidP="00E93B92">
            <w:pPr>
              <w:pStyle w:val="TAL"/>
            </w:pPr>
            <w:r w:rsidRPr="00350B76">
              <w:t>6.1.6.2.41</w:t>
            </w:r>
          </w:p>
        </w:tc>
        <w:tc>
          <w:tcPr>
            <w:tcW w:w="4699" w:type="dxa"/>
            <w:tcBorders>
              <w:top w:val="single" w:sz="4" w:space="0" w:color="auto"/>
              <w:left w:val="single" w:sz="4" w:space="0" w:color="auto"/>
              <w:bottom w:val="single" w:sz="4" w:space="0" w:color="auto"/>
              <w:right w:val="single" w:sz="4" w:space="0" w:color="auto"/>
            </w:tcBorders>
          </w:tcPr>
          <w:p w14:paraId="3C8DE780" w14:textId="77777777" w:rsidR="00E93B92" w:rsidRPr="00350B76" w:rsidRDefault="00E93B92" w:rsidP="00E93B92">
            <w:pPr>
              <w:pStyle w:val="TAL"/>
              <w:rPr>
                <w:rFonts w:cs="Arial"/>
                <w:szCs w:val="18"/>
              </w:rPr>
            </w:pPr>
            <w:r w:rsidRPr="00350B76">
              <w:rPr>
                <w:rFonts w:cs="Arial"/>
                <w:szCs w:val="18"/>
              </w:rPr>
              <w:t xml:space="preserve">Subscription to a set of NFs, based on the slices (S-NSSAI and NSI) they </w:t>
            </w:r>
            <w:proofErr w:type="gramStart"/>
            <w:r w:rsidRPr="00350B76">
              <w:rPr>
                <w:rFonts w:cs="Arial"/>
                <w:szCs w:val="18"/>
              </w:rPr>
              <w:t>support .</w:t>
            </w:r>
            <w:proofErr w:type="gramEnd"/>
          </w:p>
        </w:tc>
      </w:tr>
      <w:tr w:rsidR="00E93B92" w:rsidRPr="00350B76" w14:paraId="1A13D59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018944F" w14:textId="77777777" w:rsidR="00E93B92" w:rsidRPr="00350B76" w:rsidRDefault="00E93B92" w:rsidP="00E93B92">
            <w:pPr>
              <w:pStyle w:val="TAL"/>
            </w:pPr>
            <w:proofErr w:type="spellStart"/>
            <w:r w:rsidRPr="00350B76">
              <w:t>NfGroupCond</w:t>
            </w:r>
            <w:proofErr w:type="spellEnd"/>
          </w:p>
        </w:tc>
        <w:tc>
          <w:tcPr>
            <w:tcW w:w="1797" w:type="dxa"/>
            <w:tcBorders>
              <w:top w:val="single" w:sz="4" w:space="0" w:color="auto"/>
              <w:left w:val="single" w:sz="4" w:space="0" w:color="auto"/>
              <w:bottom w:val="single" w:sz="4" w:space="0" w:color="auto"/>
              <w:right w:val="single" w:sz="4" w:space="0" w:color="auto"/>
            </w:tcBorders>
          </w:tcPr>
          <w:p w14:paraId="29FE8360" w14:textId="77777777" w:rsidR="00E93B92" w:rsidRPr="00350B76" w:rsidRDefault="00E93B92" w:rsidP="00E93B92">
            <w:pPr>
              <w:pStyle w:val="TAL"/>
            </w:pPr>
            <w:r w:rsidRPr="00350B76">
              <w:t>6.1.6.2.42</w:t>
            </w:r>
          </w:p>
        </w:tc>
        <w:tc>
          <w:tcPr>
            <w:tcW w:w="4699" w:type="dxa"/>
            <w:tcBorders>
              <w:top w:val="single" w:sz="4" w:space="0" w:color="auto"/>
              <w:left w:val="single" w:sz="4" w:space="0" w:color="auto"/>
              <w:bottom w:val="single" w:sz="4" w:space="0" w:color="auto"/>
              <w:right w:val="single" w:sz="4" w:space="0" w:color="auto"/>
            </w:tcBorders>
          </w:tcPr>
          <w:p w14:paraId="2402CA33" w14:textId="77777777" w:rsidR="00E93B92" w:rsidRPr="00350B76" w:rsidRDefault="00E93B92" w:rsidP="00E93B92">
            <w:pPr>
              <w:pStyle w:val="TAL"/>
              <w:rPr>
                <w:rFonts w:cs="Arial"/>
                <w:szCs w:val="18"/>
              </w:rPr>
            </w:pPr>
            <w:r w:rsidRPr="00350B76">
              <w:rPr>
                <w:rFonts w:cs="Arial"/>
                <w:szCs w:val="18"/>
              </w:rPr>
              <w:t>Subscription to a set of NFs based on their Group Id.</w:t>
            </w:r>
          </w:p>
        </w:tc>
      </w:tr>
      <w:tr w:rsidR="00E93B92" w:rsidRPr="00350B76" w14:paraId="3A1B284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5F55A72" w14:textId="77777777" w:rsidR="00E93B92" w:rsidRPr="00350B76" w:rsidRDefault="00E93B92" w:rsidP="00E93B92">
            <w:pPr>
              <w:pStyle w:val="TAL"/>
            </w:pPr>
            <w:proofErr w:type="spellStart"/>
            <w:r w:rsidRPr="00350B76">
              <w:t>NotifCondition</w:t>
            </w:r>
            <w:proofErr w:type="spellEnd"/>
          </w:p>
        </w:tc>
        <w:tc>
          <w:tcPr>
            <w:tcW w:w="1797" w:type="dxa"/>
            <w:tcBorders>
              <w:top w:val="single" w:sz="4" w:space="0" w:color="auto"/>
              <w:left w:val="single" w:sz="4" w:space="0" w:color="auto"/>
              <w:bottom w:val="single" w:sz="4" w:space="0" w:color="auto"/>
              <w:right w:val="single" w:sz="4" w:space="0" w:color="auto"/>
            </w:tcBorders>
          </w:tcPr>
          <w:p w14:paraId="309B8C6D" w14:textId="77777777" w:rsidR="00E93B92" w:rsidRPr="00350B76" w:rsidRDefault="00E93B92" w:rsidP="00E93B92">
            <w:pPr>
              <w:pStyle w:val="TAL"/>
            </w:pPr>
            <w:r w:rsidRPr="00350B76">
              <w:t>6.1.6.2.43</w:t>
            </w:r>
          </w:p>
        </w:tc>
        <w:tc>
          <w:tcPr>
            <w:tcW w:w="4699" w:type="dxa"/>
            <w:tcBorders>
              <w:top w:val="single" w:sz="4" w:space="0" w:color="auto"/>
              <w:left w:val="single" w:sz="4" w:space="0" w:color="auto"/>
              <w:bottom w:val="single" w:sz="4" w:space="0" w:color="auto"/>
              <w:right w:val="single" w:sz="4" w:space="0" w:color="auto"/>
            </w:tcBorders>
          </w:tcPr>
          <w:p w14:paraId="5A66F03D" w14:textId="77777777" w:rsidR="00E93B92" w:rsidRPr="00350B76" w:rsidRDefault="00E93B92" w:rsidP="00E93B92">
            <w:pPr>
              <w:pStyle w:val="TAL"/>
              <w:rPr>
                <w:rFonts w:cs="Arial"/>
                <w:szCs w:val="18"/>
              </w:rPr>
            </w:pPr>
            <w:r w:rsidRPr="00350B76">
              <w:rPr>
                <w:rFonts w:cs="Arial"/>
                <w:szCs w:val="18"/>
              </w:rPr>
              <w:t>Condition (list of attributes in the NF Profile) to determine whether a notification must be sent by NRF.</w:t>
            </w:r>
          </w:p>
        </w:tc>
      </w:tr>
      <w:tr w:rsidR="00E93B92" w:rsidRPr="00350B76" w14:paraId="4846ECA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E61180" w14:textId="77777777" w:rsidR="00E93B92" w:rsidRPr="00350B76" w:rsidRDefault="00E93B92" w:rsidP="00E93B92">
            <w:pPr>
              <w:pStyle w:val="TAL"/>
            </w:pPr>
            <w:proofErr w:type="spellStart"/>
            <w:r w:rsidRPr="00350B76">
              <w:rPr>
                <w:rFonts w:hint="eastAsia"/>
              </w:rPr>
              <w:t>PlmnSnssai</w:t>
            </w:r>
            <w:proofErr w:type="spellEnd"/>
          </w:p>
        </w:tc>
        <w:tc>
          <w:tcPr>
            <w:tcW w:w="1797" w:type="dxa"/>
            <w:tcBorders>
              <w:top w:val="single" w:sz="4" w:space="0" w:color="auto"/>
              <w:left w:val="single" w:sz="4" w:space="0" w:color="auto"/>
              <w:bottom w:val="single" w:sz="4" w:space="0" w:color="auto"/>
              <w:right w:val="single" w:sz="4" w:space="0" w:color="auto"/>
            </w:tcBorders>
          </w:tcPr>
          <w:p w14:paraId="1B3A3B30" w14:textId="77777777" w:rsidR="00E93B92" w:rsidRPr="00350B76" w:rsidRDefault="00E93B92" w:rsidP="00E93B92">
            <w:pPr>
              <w:pStyle w:val="TAL"/>
            </w:pPr>
            <w:r w:rsidRPr="00350B76">
              <w:rPr>
                <w:rFonts w:hint="eastAsia"/>
              </w:rPr>
              <w:t>6.1.6.2.</w:t>
            </w:r>
            <w:r w:rsidRPr="00350B76">
              <w:t>44</w:t>
            </w:r>
          </w:p>
        </w:tc>
        <w:tc>
          <w:tcPr>
            <w:tcW w:w="4699" w:type="dxa"/>
            <w:tcBorders>
              <w:top w:val="single" w:sz="4" w:space="0" w:color="auto"/>
              <w:left w:val="single" w:sz="4" w:space="0" w:color="auto"/>
              <w:bottom w:val="single" w:sz="4" w:space="0" w:color="auto"/>
              <w:right w:val="single" w:sz="4" w:space="0" w:color="auto"/>
            </w:tcBorders>
          </w:tcPr>
          <w:p w14:paraId="23FD5231" w14:textId="77777777" w:rsidR="00E93B92" w:rsidRPr="00350B76" w:rsidRDefault="00E93B92" w:rsidP="00E93B92">
            <w:pPr>
              <w:pStyle w:val="TAL"/>
              <w:rPr>
                <w:rFonts w:cs="Arial"/>
                <w:szCs w:val="18"/>
              </w:rPr>
            </w:pPr>
            <w:r w:rsidRPr="00350B76">
              <w:rPr>
                <w:rFonts w:cs="Arial"/>
                <w:szCs w:val="18"/>
              </w:rPr>
              <w:t>List of network slices (S-NSSAIs) for a given PLMN ID.</w:t>
            </w:r>
          </w:p>
        </w:tc>
      </w:tr>
      <w:tr w:rsidR="00E93B92" w:rsidRPr="00350B76" w14:paraId="2A5E79C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3F1AE1D" w14:textId="77777777" w:rsidR="00E93B92" w:rsidRPr="00350B76" w:rsidRDefault="00E93B92" w:rsidP="00E93B92">
            <w:pPr>
              <w:pStyle w:val="TAL"/>
            </w:pPr>
            <w:proofErr w:type="spellStart"/>
            <w:r w:rsidRPr="00350B76">
              <w:t>NwdafInfo</w:t>
            </w:r>
            <w:proofErr w:type="spellEnd"/>
          </w:p>
        </w:tc>
        <w:tc>
          <w:tcPr>
            <w:tcW w:w="1797" w:type="dxa"/>
            <w:tcBorders>
              <w:top w:val="single" w:sz="4" w:space="0" w:color="auto"/>
              <w:left w:val="single" w:sz="4" w:space="0" w:color="auto"/>
              <w:bottom w:val="single" w:sz="4" w:space="0" w:color="auto"/>
              <w:right w:val="single" w:sz="4" w:space="0" w:color="auto"/>
            </w:tcBorders>
          </w:tcPr>
          <w:p w14:paraId="49B17A82" w14:textId="77777777" w:rsidR="00E93B92" w:rsidRPr="00350B76" w:rsidRDefault="00E93B92" w:rsidP="00E93B92">
            <w:pPr>
              <w:pStyle w:val="TAL"/>
            </w:pPr>
            <w:r w:rsidRPr="00350B76">
              <w:t>6.1.6.2.45</w:t>
            </w:r>
          </w:p>
        </w:tc>
        <w:tc>
          <w:tcPr>
            <w:tcW w:w="4699" w:type="dxa"/>
            <w:tcBorders>
              <w:top w:val="single" w:sz="4" w:space="0" w:color="auto"/>
              <w:left w:val="single" w:sz="4" w:space="0" w:color="auto"/>
              <w:bottom w:val="single" w:sz="4" w:space="0" w:color="auto"/>
              <w:right w:val="single" w:sz="4" w:space="0" w:color="auto"/>
            </w:tcBorders>
          </w:tcPr>
          <w:p w14:paraId="38B59D40" w14:textId="77777777" w:rsidR="00E93B92" w:rsidRPr="00350B76" w:rsidRDefault="00E93B92" w:rsidP="00E93B92">
            <w:pPr>
              <w:pStyle w:val="TAL"/>
              <w:rPr>
                <w:rFonts w:cs="Arial"/>
                <w:szCs w:val="18"/>
              </w:rPr>
            </w:pPr>
            <w:r w:rsidRPr="00350B76">
              <w:rPr>
                <w:rFonts w:cs="Arial"/>
                <w:szCs w:val="18"/>
              </w:rPr>
              <w:t>Information of a NWDAF NF Instance.</w:t>
            </w:r>
          </w:p>
        </w:tc>
      </w:tr>
      <w:tr w:rsidR="00E93B92" w:rsidRPr="00350B76" w14:paraId="1671DF0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573168C" w14:textId="77777777" w:rsidR="00E93B92" w:rsidRPr="00350B76" w:rsidRDefault="00E93B92" w:rsidP="00E93B92">
            <w:pPr>
              <w:pStyle w:val="TAL"/>
            </w:pPr>
            <w:proofErr w:type="spellStart"/>
            <w:r w:rsidRPr="00350B76">
              <w:t>LmfInfo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B34BC5F" w14:textId="77777777" w:rsidR="00E93B92" w:rsidRPr="00350B76" w:rsidRDefault="00E93B92" w:rsidP="00E93B92">
            <w:pPr>
              <w:pStyle w:val="TAL"/>
            </w:pPr>
            <w:r w:rsidRPr="00350B76">
              <w:t>6.1.6.2.46</w:t>
            </w:r>
          </w:p>
        </w:tc>
        <w:tc>
          <w:tcPr>
            <w:tcW w:w="4699" w:type="dxa"/>
            <w:tcBorders>
              <w:top w:val="single" w:sz="4" w:space="0" w:color="auto"/>
              <w:left w:val="single" w:sz="4" w:space="0" w:color="auto"/>
              <w:bottom w:val="single" w:sz="4" w:space="0" w:color="auto"/>
              <w:right w:val="single" w:sz="4" w:space="0" w:color="auto"/>
            </w:tcBorders>
          </w:tcPr>
          <w:p w14:paraId="212B553E" w14:textId="77777777" w:rsidR="00E93B92" w:rsidRPr="00350B76" w:rsidRDefault="00E93B92" w:rsidP="00E93B92">
            <w:pPr>
              <w:pStyle w:val="TAL"/>
              <w:rPr>
                <w:rFonts w:cs="Arial"/>
                <w:szCs w:val="18"/>
              </w:rPr>
            </w:pPr>
            <w:r w:rsidRPr="00350B76">
              <w:rPr>
                <w:rFonts w:cs="Arial"/>
                <w:szCs w:val="18"/>
              </w:rPr>
              <w:t>Information of an LMF NF Instance.</w:t>
            </w:r>
          </w:p>
        </w:tc>
      </w:tr>
      <w:tr w:rsidR="00E93B92" w:rsidRPr="00350B76" w14:paraId="24045DB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84D4AC" w14:textId="77777777" w:rsidR="00E93B92" w:rsidRPr="00350B76" w:rsidRDefault="00E93B92" w:rsidP="00E93B92">
            <w:pPr>
              <w:pStyle w:val="TAL"/>
            </w:pPr>
            <w:proofErr w:type="spellStart"/>
            <w:r w:rsidRPr="00350B76">
              <w:t>GmlcInfo</w:t>
            </w:r>
            <w:proofErr w:type="spellEnd"/>
          </w:p>
        </w:tc>
        <w:tc>
          <w:tcPr>
            <w:tcW w:w="1797" w:type="dxa"/>
            <w:tcBorders>
              <w:top w:val="single" w:sz="4" w:space="0" w:color="auto"/>
              <w:left w:val="single" w:sz="4" w:space="0" w:color="auto"/>
              <w:bottom w:val="single" w:sz="4" w:space="0" w:color="auto"/>
              <w:right w:val="single" w:sz="4" w:space="0" w:color="auto"/>
            </w:tcBorders>
          </w:tcPr>
          <w:p w14:paraId="67DFA3DF" w14:textId="77777777" w:rsidR="00E93B92" w:rsidRPr="00350B76" w:rsidRDefault="00E93B92" w:rsidP="00E93B92">
            <w:pPr>
              <w:pStyle w:val="TAL"/>
            </w:pPr>
            <w:r w:rsidRPr="00350B76">
              <w:t>6.1.6.2.47</w:t>
            </w:r>
          </w:p>
        </w:tc>
        <w:tc>
          <w:tcPr>
            <w:tcW w:w="4699" w:type="dxa"/>
            <w:tcBorders>
              <w:top w:val="single" w:sz="4" w:space="0" w:color="auto"/>
              <w:left w:val="single" w:sz="4" w:space="0" w:color="auto"/>
              <w:bottom w:val="single" w:sz="4" w:space="0" w:color="auto"/>
              <w:right w:val="single" w:sz="4" w:space="0" w:color="auto"/>
            </w:tcBorders>
          </w:tcPr>
          <w:p w14:paraId="099E969B" w14:textId="77777777" w:rsidR="00E93B92" w:rsidRPr="00350B76" w:rsidRDefault="00E93B92" w:rsidP="00E93B92">
            <w:pPr>
              <w:pStyle w:val="TAL"/>
              <w:rPr>
                <w:rFonts w:cs="Arial"/>
                <w:szCs w:val="18"/>
              </w:rPr>
            </w:pPr>
            <w:r w:rsidRPr="00350B76">
              <w:rPr>
                <w:rFonts w:cs="Arial"/>
                <w:szCs w:val="18"/>
              </w:rPr>
              <w:t>Information of a GMLC NF Instance.</w:t>
            </w:r>
          </w:p>
        </w:tc>
      </w:tr>
      <w:tr w:rsidR="00E93B92" w:rsidRPr="00350B76" w14:paraId="26D0036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68B6801" w14:textId="77777777" w:rsidR="00E93B92" w:rsidRPr="00350B76" w:rsidRDefault="00E93B92" w:rsidP="00E93B92">
            <w:pPr>
              <w:pStyle w:val="TAL"/>
            </w:pPr>
            <w:proofErr w:type="spellStart"/>
            <w:r w:rsidRPr="00350B76">
              <w:lastRenderedPageBreak/>
              <w:t>NefInfo</w:t>
            </w:r>
            <w:proofErr w:type="spellEnd"/>
          </w:p>
        </w:tc>
        <w:tc>
          <w:tcPr>
            <w:tcW w:w="1797" w:type="dxa"/>
            <w:tcBorders>
              <w:top w:val="single" w:sz="4" w:space="0" w:color="auto"/>
              <w:left w:val="single" w:sz="4" w:space="0" w:color="auto"/>
              <w:bottom w:val="single" w:sz="4" w:space="0" w:color="auto"/>
              <w:right w:val="single" w:sz="4" w:space="0" w:color="auto"/>
            </w:tcBorders>
          </w:tcPr>
          <w:p w14:paraId="3D21CF3F" w14:textId="77777777" w:rsidR="00E93B92" w:rsidRPr="00350B76" w:rsidRDefault="00E93B92" w:rsidP="00E93B92">
            <w:pPr>
              <w:pStyle w:val="TAL"/>
            </w:pPr>
            <w:r w:rsidRPr="00350B76">
              <w:t>6.1.6.2.48</w:t>
            </w:r>
          </w:p>
        </w:tc>
        <w:tc>
          <w:tcPr>
            <w:tcW w:w="4699" w:type="dxa"/>
            <w:tcBorders>
              <w:top w:val="single" w:sz="4" w:space="0" w:color="auto"/>
              <w:left w:val="single" w:sz="4" w:space="0" w:color="auto"/>
              <w:bottom w:val="single" w:sz="4" w:space="0" w:color="auto"/>
              <w:right w:val="single" w:sz="4" w:space="0" w:color="auto"/>
            </w:tcBorders>
          </w:tcPr>
          <w:p w14:paraId="55187868" w14:textId="77777777" w:rsidR="00E93B92" w:rsidRPr="00350B76" w:rsidRDefault="00E93B92" w:rsidP="00E93B92">
            <w:pPr>
              <w:pStyle w:val="TAL"/>
              <w:rPr>
                <w:rFonts w:cs="Arial"/>
                <w:szCs w:val="18"/>
              </w:rPr>
            </w:pPr>
            <w:r w:rsidRPr="00350B76">
              <w:rPr>
                <w:rFonts w:cs="Arial"/>
                <w:szCs w:val="18"/>
              </w:rPr>
              <w:t>Information of an NEF NF Instance.</w:t>
            </w:r>
          </w:p>
        </w:tc>
      </w:tr>
      <w:tr w:rsidR="00E93B92" w:rsidRPr="00350B76" w14:paraId="3B6C63D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52037AE" w14:textId="77777777" w:rsidR="00E93B92" w:rsidRPr="00350B76" w:rsidRDefault="00E93B92" w:rsidP="00E93B92">
            <w:pPr>
              <w:pStyle w:val="TAL"/>
            </w:pPr>
            <w:proofErr w:type="spellStart"/>
            <w:r w:rsidRPr="00350B76">
              <w:t>PfdData</w:t>
            </w:r>
            <w:proofErr w:type="spellEnd"/>
          </w:p>
        </w:tc>
        <w:tc>
          <w:tcPr>
            <w:tcW w:w="1797" w:type="dxa"/>
            <w:tcBorders>
              <w:top w:val="single" w:sz="4" w:space="0" w:color="auto"/>
              <w:left w:val="single" w:sz="4" w:space="0" w:color="auto"/>
              <w:bottom w:val="single" w:sz="4" w:space="0" w:color="auto"/>
              <w:right w:val="single" w:sz="4" w:space="0" w:color="auto"/>
            </w:tcBorders>
          </w:tcPr>
          <w:p w14:paraId="1004C1D7" w14:textId="77777777" w:rsidR="00E93B92" w:rsidRPr="00350B76" w:rsidRDefault="00E93B92" w:rsidP="00E93B92">
            <w:pPr>
              <w:pStyle w:val="TAL"/>
            </w:pPr>
            <w:r w:rsidRPr="00350B76">
              <w:t>6.1.6.2.49</w:t>
            </w:r>
          </w:p>
        </w:tc>
        <w:tc>
          <w:tcPr>
            <w:tcW w:w="4699" w:type="dxa"/>
            <w:tcBorders>
              <w:top w:val="single" w:sz="4" w:space="0" w:color="auto"/>
              <w:left w:val="single" w:sz="4" w:space="0" w:color="auto"/>
              <w:bottom w:val="single" w:sz="4" w:space="0" w:color="auto"/>
              <w:right w:val="single" w:sz="4" w:space="0" w:color="auto"/>
            </w:tcBorders>
          </w:tcPr>
          <w:p w14:paraId="218D0E5A" w14:textId="77777777" w:rsidR="00E93B92" w:rsidRPr="00350B76" w:rsidRDefault="00E93B92" w:rsidP="00E93B92">
            <w:pPr>
              <w:pStyle w:val="TAL"/>
              <w:rPr>
                <w:rFonts w:cs="Arial"/>
                <w:szCs w:val="18"/>
              </w:rPr>
            </w:pPr>
            <w:r w:rsidRPr="00350B76">
              <w:rPr>
                <w:rFonts w:cs="Arial"/>
                <w:szCs w:val="18"/>
              </w:rPr>
              <w:t>List of Application IDs and/or AF IDs managed by a given NEF Instance.</w:t>
            </w:r>
          </w:p>
        </w:tc>
      </w:tr>
      <w:tr w:rsidR="00E93B92" w:rsidRPr="00350B76" w14:paraId="704272B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83F2471" w14:textId="77777777" w:rsidR="00E93B92" w:rsidRPr="00350B76" w:rsidRDefault="00E93B92" w:rsidP="00E93B92">
            <w:pPr>
              <w:pStyle w:val="TAL"/>
            </w:pPr>
            <w:proofErr w:type="spellStart"/>
            <w:r w:rsidRPr="00350B76">
              <w:t>AfEventExposureData</w:t>
            </w:r>
            <w:proofErr w:type="spellEnd"/>
          </w:p>
        </w:tc>
        <w:tc>
          <w:tcPr>
            <w:tcW w:w="1797" w:type="dxa"/>
            <w:tcBorders>
              <w:top w:val="single" w:sz="4" w:space="0" w:color="auto"/>
              <w:left w:val="single" w:sz="4" w:space="0" w:color="auto"/>
              <w:bottom w:val="single" w:sz="4" w:space="0" w:color="auto"/>
              <w:right w:val="single" w:sz="4" w:space="0" w:color="auto"/>
            </w:tcBorders>
          </w:tcPr>
          <w:p w14:paraId="3965EE20" w14:textId="77777777" w:rsidR="00E93B92" w:rsidRPr="00350B76" w:rsidRDefault="00E93B92" w:rsidP="00E93B92">
            <w:pPr>
              <w:pStyle w:val="TAL"/>
            </w:pPr>
            <w:r w:rsidRPr="00350B76">
              <w:t>6.1.6.2.50</w:t>
            </w:r>
          </w:p>
        </w:tc>
        <w:tc>
          <w:tcPr>
            <w:tcW w:w="4699" w:type="dxa"/>
            <w:tcBorders>
              <w:top w:val="single" w:sz="4" w:space="0" w:color="auto"/>
              <w:left w:val="single" w:sz="4" w:space="0" w:color="auto"/>
              <w:bottom w:val="single" w:sz="4" w:space="0" w:color="auto"/>
              <w:right w:val="single" w:sz="4" w:space="0" w:color="auto"/>
            </w:tcBorders>
          </w:tcPr>
          <w:p w14:paraId="166D0AC2" w14:textId="77777777" w:rsidR="00E93B92" w:rsidRPr="00350B76" w:rsidRDefault="00E93B92" w:rsidP="00E93B92">
            <w:pPr>
              <w:pStyle w:val="TAL"/>
              <w:rPr>
                <w:rFonts w:cs="Arial"/>
                <w:szCs w:val="18"/>
              </w:rPr>
            </w:pPr>
            <w:r w:rsidRPr="00350B76">
              <w:rPr>
                <w:rFonts w:cs="Arial"/>
                <w:szCs w:val="18"/>
              </w:rPr>
              <w:t>AF Event Exposure data managed by a given NEF Instance.</w:t>
            </w:r>
          </w:p>
        </w:tc>
      </w:tr>
      <w:tr w:rsidR="00E93B92" w:rsidRPr="00350B76" w14:paraId="6DE451D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038BAB1" w14:textId="77777777" w:rsidR="00E93B92" w:rsidRPr="00350B76" w:rsidRDefault="00E93B92" w:rsidP="00E93B92">
            <w:pPr>
              <w:pStyle w:val="TAL"/>
            </w:pPr>
            <w:proofErr w:type="spellStart"/>
            <w:r w:rsidRPr="00350B76">
              <w:rPr>
                <w:lang w:eastAsia="zh-CN"/>
              </w:rPr>
              <w:t>WAgfInfo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B5EDFDB" w14:textId="77777777" w:rsidR="00E93B92" w:rsidRPr="00350B76" w:rsidRDefault="00E93B92" w:rsidP="00E93B92">
            <w:pPr>
              <w:pStyle w:val="TAL"/>
            </w:pPr>
            <w:r w:rsidRPr="00350B76">
              <w:t>6.1.6.2.51</w:t>
            </w:r>
          </w:p>
        </w:tc>
        <w:tc>
          <w:tcPr>
            <w:tcW w:w="4699" w:type="dxa"/>
            <w:tcBorders>
              <w:top w:val="single" w:sz="4" w:space="0" w:color="auto"/>
              <w:left w:val="single" w:sz="4" w:space="0" w:color="auto"/>
              <w:bottom w:val="single" w:sz="4" w:space="0" w:color="auto"/>
              <w:right w:val="single" w:sz="4" w:space="0" w:color="auto"/>
            </w:tcBorders>
          </w:tcPr>
          <w:p w14:paraId="61BEC04E" w14:textId="77777777" w:rsidR="00E93B92" w:rsidRPr="00350B76" w:rsidRDefault="00E93B92" w:rsidP="00E93B92">
            <w:pPr>
              <w:pStyle w:val="TAL"/>
              <w:rPr>
                <w:rFonts w:cs="Arial"/>
                <w:szCs w:val="18"/>
              </w:rPr>
            </w:pPr>
            <w:r w:rsidRPr="00350B76">
              <w:rPr>
                <w:rFonts w:cs="Arial"/>
                <w:szCs w:val="18"/>
              </w:rPr>
              <w:t>Information of the W-AGF endpoints.</w:t>
            </w:r>
          </w:p>
        </w:tc>
      </w:tr>
      <w:tr w:rsidR="00E93B92" w:rsidRPr="00350B76" w14:paraId="69C5A7F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B23A4D3" w14:textId="77777777" w:rsidR="00E93B92" w:rsidRPr="00350B76" w:rsidRDefault="00E93B92" w:rsidP="00E93B92">
            <w:pPr>
              <w:pStyle w:val="TAL"/>
            </w:pPr>
            <w:proofErr w:type="spellStart"/>
            <w:r w:rsidRPr="00350B76">
              <w:rPr>
                <w:rFonts w:hint="eastAsia"/>
                <w:lang w:eastAsia="zh-CN"/>
              </w:rPr>
              <w:t>T</w:t>
            </w:r>
            <w:r w:rsidRPr="00350B76">
              <w:rPr>
                <w:lang w:eastAsia="zh-CN"/>
              </w:rPr>
              <w:t>ngfInfo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177340E" w14:textId="77777777" w:rsidR="00E93B92" w:rsidRPr="00350B76" w:rsidRDefault="00E93B92" w:rsidP="00E93B92">
            <w:pPr>
              <w:pStyle w:val="TAL"/>
            </w:pPr>
            <w:r w:rsidRPr="00350B76">
              <w:t>6.1.6.2.52</w:t>
            </w:r>
          </w:p>
        </w:tc>
        <w:tc>
          <w:tcPr>
            <w:tcW w:w="4699" w:type="dxa"/>
            <w:tcBorders>
              <w:top w:val="single" w:sz="4" w:space="0" w:color="auto"/>
              <w:left w:val="single" w:sz="4" w:space="0" w:color="auto"/>
              <w:bottom w:val="single" w:sz="4" w:space="0" w:color="auto"/>
              <w:right w:val="single" w:sz="4" w:space="0" w:color="auto"/>
            </w:tcBorders>
          </w:tcPr>
          <w:p w14:paraId="6514CB3C" w14:textId="77777777" w:rsidR="00E93B92" w:rsidRPr="00350B76" w:rsidRDefault="00E93B92" w:rsidP="00E93B92">
            <w:pPr>
              <w:pStyle w:val="TAL"/>
              <w:rPr>
                <w:rFonts w:cs="Arial"/>
                <w:szCs w:val="18"/>
              </w:rPr>
            </w:pPr>
            <w:r w:rsidRPr="00350B76">
              <w:rPr>
                <w:rFonts w:cs="Arial"/>
                <w:szCs w:val="18"/>
              </w:rPr>
              <w:t>Information of the TNGF endpoints.</w:t>
            </w:r>
          </w:p>
        </w:tc>
      </w:tr>
      <w:tr w:rsidR="00E93B92" w:rsidRPr="00350B76" w14:paraId="6342350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EC8BF03" w14:textId="77777777" w:rsidR="00E93B92" w:rsidRPr="00350B76" w:rsidRDefault="00E93B92" w:rsidP="00E93B92">
            <w:pPr>
              <w:pStyle w:val="TAL"/>
              <w:rPr>
                <w:lang w:eastAsia="zh-CN"/>
              </w:rPr>
            </w:pPr>
            <w:proofErr w:type="spellStart"/>
            <w:r w:rsidRPr="00350B76">
              <w:t>PcscfInfo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654B699" w14:textId="77777777" w:rsidR="00E93B92" w:rsidRPr="00350B76" w:rsidRDefault="00E93B92" w:rsidP="00E93B92">
            <w:pPr>
              <w:pStyle w:val="TAL"/>
            </w:pPr>
            <w:r w:rsidRPr="00350B76">
              <w:t>6.1.6.2.53</w:t>
            </w:r>
          </w:p>
        </w:tc>
        <w:tc>
          <w:tcPr>
            <w:tcW w:w="4699" w:type="dxa"/>
            <w:tcBorders>
              <w:top w:val="single" w:sz="4" w:space="0" w:color="auto"/>
              <w:left w:val="single" w:sz="4" w:space="0" w:color="auto"/>
              <w:bottom w:val="single" w:sz="4" w:space="0" w:color="auto"/>
              <w:right w:val="single" w:sz="4" w:space="0" w:color="auto"/>
            </w:tcBorders>
          </w:tcPr>
          <w:p w14:paraId="0AEDE3A0" w14:textId="77777777" w:rsidR="00E93B92" w:rsidRPr="00350B76" w:rsidRDefault="00E93B92" w:rsidP="00E93B92">
            <w:pPr>
              <w:pStyle w:val="TAL"/>
              <w:rPr>
                <w:rFonts w:cs="Arial"/>
                <w:szCs w:val="18"/>
              </w:rPr>
            </w:pPr>
            <w:r w:rsidRPr="00350B76">
              <w:rPr>
                <w:rFonts w:cs="Arial"/>
                <w:szCs w:val="18"/>
              </w:rPr>
              <w:t>Information of a P-CSCF NF Instance.</w:t>
            </w:r>
          </w:p>
        </w:tc>
      </w:tr>
      <w:tr w:rsidR="00E93B92" w:rsidRPr="00350B76" w14:paraId="41E6643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DF87D4B" w14:textId="77777777" w:rsidR="00E93B92" w:rsidRPr="00350B76" w:rsidRDefault="00E93B92" w:rsidP="00E93B92">
            <w:pPr>
              <w:pStyle w:val="TAL"/>
            </w:pPr>
            <w:proofErr w:type="spellStart"/>
            <w:r w:rsidRPr="00350B76">
              <w:t>NfSetCond</w:t>
            </w:r>
            <w:proofErr w:type="spellEnd"/>
          </w:p>
        </w:tc>
        <w:tc>
          <w:tcPr>
            <w:tcW w:w="1797" w:type="dxa"/>
            <w:tcBorders>
              <w:top w:val="single" w:sz="4" w:space="0" w:color="auto"/>
              <w:left w:val="single" w:sz="4" w:space="0" w:color="auto"/>
              <w:bottom w:val="single" w:sz="4" w:space="0" w:color="auto"/>
              <w:right w:val="single" w:sz="4" w:space="0" w:color="auto"/>
            </w:tcBorders>
          </w:tcPr>
          <w:p w14:paraId="40EB91D8" w14:textId="77777777" w:rsidR="00E93B92" w:rsidRPr="00350B76" w:rsidRDefault="00E93B92" w:rsidP="00E93B92">
            <w:pPr>
              <w:pStyle w:val="TAL"/>
            </w:pPr>
            <w:r w:rsidRPr="00350B76">
              <w:rPr>
                <w:rFonts w:hint="eastAsia"/>
              </w:rPr>
              <w:t>6.1.6.2.</w:t>
            </w:r>
            <w:r w:rsidRPr="00350B76">
              <w:t>54</w:t>
            </w:r>
          </w:p>
        </w:tc>
        <w:tc>
          <w:tcPr>
            <w:tcW w:w="4699" w:type="dxa"/>
            <w:tcBorders>
              <w:top w:val="single" w:sz="4" w:space="0" w:color="auto"/>
              <w:left w:val="single" w:sz="4" w:space="0" w:color="auto"/>
              <w:bottom w:val="single" w:sz="4" w:space="0" w:color="auto"/>
              <w:right w:val="single" w:sz="4" w:space="0" w:color="auto"/>
            </w:tcBorders>
          </w:tcPr>
          <w:p w14:paraId="2846DF04" w14:textId="77777777" w:rsidR="00E93B92" w:rsidRPr="00350B76" w:rsidRDefault="00E93B92" w:rsidP="00E93B92">
            <w:pPr>
              <w:pStyle w:val="TAL"/>
              <w:rPr>
                <w:rFonts w:cs="Arial"/>
                <w:szCs w:val="18"/>
              </w:rPr>
            </w:pPr>
            <w:r w:rsidRPr="00350B76">
              <w:rPr>
                <w:rFonts w:cs="Arial"/>
                <w:szCs w:val="18"/>
              </w:rPr>
              <w:t>Subscription to a set of NFs based on their Set Id.</w:t>
            </w:r>
          </w:p>
        </w:tc>
      </w:tr>
      <w:tr w:rsidR="00E93B92" w:rsidRPr="00350B76" w14:paraId="60884F0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A02C16" w14:textId="77777777" w:rsidR="00E93B92" w:rsidRPr="00350B76" w:rsidRDefault="00E93B92" w:rsidP="00E93B92">
            <w:pPr>
              <w:pStyle w:val="TAL"/>
            </w:pPr>
            <w:proofErr w:type="spellStart"/>
            <w:r w:rsidRPr="00350B76">
              <w:t>NfServiceSetCond</w:t>
            </w:r>
            <w:proofErr w:type="spellEnd"/>
          </w:p>
        </w:tc>
        <w:tc>
          <w:tcPr>
            <w:tcW w:w="1797" w:type="dxa"/>
            <w:tcBorders>
              <w:top w:val="single" w:sz="4" w:space="0" w:color="auto"/>
              <w:left w:val="single" w:sz="4" w:space="0" w:color="auto"/>
              <w:bottom w:val="single" w:sz="4" w:space="0" w:color="auto"/>
              <w:right w:val="single" w:sz="4" w:space="0" w:color="auto"/>
            </w:tcBorders>
          </w:tcPr>
          <w:p w14:paraId="21C81D1D" w14:textId="77777777" w:rsidR="00E93B92" w:rsidRPr="00350B76" w:rsidRDefault="00E93B92" w:rsidP="00E93B92">
            <w:pPr>
              <w:pStyle w:val="TAL"/>
            </w:pPr>
            <w:r w:rsidRPr="00350B76">
              <w:rPr>
                <w:rFonts w:hint="eastAsia"/>
              </w:rPr>
              <w:t>6.1.6.2.</w:t>
            </w:r>
            <w:r w:rsidRPr="00350B76">
              <w:t>55</w:t>
            </w:r>
          </w:p>
        </w:tc>
        <w:tc>
          <w:tcPr>
            <w:tcW w:w="4699" w:type="dxa"/>
            <w:tcBorders>
              <w:top w:val="single" w:sz="4" w:space="0" w:color="auto"/>
              <w:left w:val="single" w:sz="4" w:space="0" w:color="auto"/>
              <w:bottom w:val="single" w:sz="4" w:space="0" w:color="auto"/>
              <w:right w:val="single" w:sz="4" w:space="0" w:color="auto"/>
            </w:tcBorders>
          </w:tcPr>
          <w:p w14:paraId="1511A234" w14:textId="77777777" w:rsidR="00E93B92" w:rsidRPr="00350B76" w:rsidRDefault="00E93B92" w:rsidP="00E93B92">
            <w:pPr>
              <w:pStyle w:val="TAL"/>
              <w:rPr>
                <w:rFonts w:cs="Arial"/>
                <w:szCs w:val="18"/>
              </w:rPr>
            </w:pPr>
            <w:r w:rsidRPr="00350B76">
              <w:rPr>
                <w:rFonts w:cs="Arial"/>
                <w:szCs w:val="18"/>
              </w:rPr>
              <w:t>Subscription to a set of NFs based on their Service Set Id.</w:t>
            </w:r>
          </w:p>
        </w:tc>
      </w:tr>
      <w:tr w:rsidR="00E93B92" w:rsidRPr="00350B76" w14:paraId="19691C5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4B8FFC" w14:textId="77777777" w:rsidR="00E93B92" w:rsidRPr="00350B76" w:rsidRDefault="00E93B92" w:rsidP="00E93B92">
            <w:pPr>
              <w:pStyle w:val="TAL"/>
            </w:pPr>
            <w:proofErr w:type="spellStart"/>
            <w:r w:rsidRPr="00350B76">
              <w:t>NfInfo</w:t>
            </w:r>
            <w:proofErr w:type="spellEnd"/>
          </w:p>
        </w:tc>
        <w:tc>
          <w:tcPr>
            <w:tcW w:w="1797" w:type="dxa"/>
            <w:tcBorders>
              <w:top w:val="single" w:sz="4" w:space="0" w:color="auto"/>
              <w:left w:val="single" w:sz="4" w:space="0" w:color="auto"/>
              <w:bottom w:val="single" w:sz="4" w:space="0" w:color="auto"/>
              <w:right w:val="single" w:sz="4" w:space="0" w:color="auto"/>
            </w:tcBorders>
          </w:tcPr>
          <w:p w14:paraId="35DFA059" w14:textId="77777777" w:rsidR="00E93B92" w:rsidRPr="00350B76" w:rsidRDefault="00E93B92" w:rsidP="00E93B92">
            <w:pPr>
              <w:pStyle w:val="TAL"/>
            </w:pPr>
            <w:r w:rsidRPr="00350B76">
              <w:t>6.1.6.2.56</w:t>
            </w:r>
          </w:p>
        </w:tc>
        <w:tc>
          <w:tcPr>
            <w:tcW w:w="4699" w:type="dxa"/>
            <w:tcBorders>
              <w:top w:val="single" w:sz="4" w:space="0" w:color="auto"/>
              <w:left w:val="single" w:sz="4" w:space="0" w:color="auto"/>
              <w:bottom w:val="single" w:sz="4" w:space="0" w:color="auto"/>
              <w:right w:val="single" w:sz="4" w:space="0" w:color="auto"/>
            </w:tcBorders>
          </w:tcPr>
          <w:p w14:paraId="5F173C17" w14:textId="77777777" w:rsidR="00E93B92" w:rsidRPr="00350B76" w:rsidRDefault="00E93B92" w:rsidP="00E93B92">
            <w:pPr>
              <w:pStyle w:val="TAL"/>
              <w:rPr>
                <w:rFonts w:cs="Arial"/>
                <w:szCs w:val="18"/>
              </w:rPr>
            </w:pPr>
            <w:r w:rsidRPr="00350B76">
              <w:rPr>
                <w:rFonts w:cs="Arial"/>
                <w:szCs w:val="18"/>
              </w:rPr>
              <w:t>Information of a generic NF Instance.</w:t>
            </w:r>
          </w:p>
        </w:tc>
      </w:tr>
      <w:tr w:rsidR="00E93B92" w:rsidRPr="00350B76" w14:paraId="63AB72D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07020B8" w14:textId="77777777" w:rsidR="00E93B92" w:rsidRPr="00350B76" w:rsidRDefault="00E93B92" w:rsidP="00E93B92">
            <w:pPr>
              <w:pStyle w:val="TAL"/>
            </w:pPr>
            <w:proofErr w:type="spellStart"/>
            <w:r w:rsidRPr="00350B76">
              <w:t>HssInfo</w:t>
            </w:r>
            <w:proofErr w:type="spellEnd"/>
          </w:p>
        </w:tc>
        <w:tc>
          <w:tcPr>
            <w:tcW w:w="1797" w:type="dxa"/>
            <w:tcBorders>
              <w:top w:val="single" w:sz="4" w:space="0" w:color="auto"/>
              <w:left w:val="single" w:sz="4" w:space="0" w:color="auto"/>
              <w:bottom w:val="single" w:sz="4" w:space="0" w:color="auto"/>
              <w:right w:val="single" w:sz="4" w:space="0" w:color="auto"/>
            </w:tcBorders>
          </w:tcPr>
          <w:p w14:paraId="18A4361F" w14:textId="77777777" w:rsidR="00E93B92" w:rsidRPr="00350B76" w:rsidRDefault="00E93B92" w:rsidP="00E93B92">
            <w:pPr>
              <w:pStyle w:val="TAL"/>
            </w:pPr>
            <w:r w:rsidRPr="00350B76">
              <w:t>6.1.6.2.57</w:t>
            </w:r>
          </w:p>
        </w:tc>
        <w:tc>
          <w:tcPr>
            <w:tcW w:w="4699" w:type="dxa"/>
            <w:tcBorders>
              <w:top w:val="single" w:sz="4" w:space="0" w:color="auto"/>
              <w:left w:val="single" w:sz="4" w:space="0" w:color="auto"/>
              <w:bottom w:val="single" w:sz="4" w:space="0" w:color="auto"/>
              <w:right w:val="single" w:sz="4" w:space="0" w:color="auto"/>
            </w:tcBorders>
          </w:tcPr>
          <w:p w14:paraId="6EBCFFBA" w14:textId="77777777" w:rsidR="00E93B92" w:rsidRPr="00350B76" w:rsidRDefault="00E93B92" w:rsidP="00E93B92">
            <w:pPr>
              <w:pStyle w:val="TAL"/>
              <w:rPr>
                <w:rFonts w:cs="Arial"/>
                <w:szCs w:val="18"/>
              </w:rPr>
            </w:pPr>
            <w:r w:rsidRPr="00350B76">
              <w:rPr>
                <w:rFonts w:cs="Arial"/>
                <w:szCs w:val="18"/>
              </w:rPr>
              <w:t>Information of an HSS NF Instance.</w:t>
            </w:r>
          </w:p>
        </w:tc>
      </w:tr>
      <w:tr w:rsidR="00E93B92" w:rsidRPr="00350B76" w14:paraId="4F7D2B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360734C" w14:textId="77777777" w:rsidR="00E93B92" w:rsidRPr="00350B76" w:rsidRDefault="00E93B92" w:rsidP="00E93B92">
            <w:pPr>
              <w:pStyle w:val="TAL"/>
            </w:pPr>
            <w:proofErr w:type="spellStart"/>
            <w:r w:rsidRPr="00350B76">
              <w:t>ImsiRange</w:t>
            </w:r>
            <w:proofErr w:type="spellEnd"/>
          </w:p>
        </w:tc>
        <w:tc>
          <w:tcPr>
            <w:tcW w:w="1797" w:type="dxa"/>
            <w:tcBorders>
              <w:top w:val="single" w:sz="4" w:space="0" w:color="auto"/>
              <w:left w:val="single" w:sz="4" w:space="0" w:color="auto"/>
              <w:bottom w:val="single" w:sz="4" w:space="0" w:color="auto"/>
              <w:right w:val="single" w:sz="4" w:space="0" w:color="auto"/>
            </w:tcBorders>
          </w:tcPr>
          <w:p w14:paraId="66340D5D" w14:textId="77777777" w:rsidR="00E93B92" w:rsidRPr="00350B76" w:rsidRDefault="00E93B92" w:rsidP="00E93B92">
            <w:pPr>
              <w:pStyle w:val="TAL"/>
            </w:pPr>
            <w:r w:rsidRPr="00350B76">
              <w:t>6.1.6.2.58</w:t>
            </w:r>
          </w:p>
        </w:tc>
        <w:tc>
          <w:tcPr>
            <w:tcW w:w="4699" w:type="dxa"/>
            <w:tcBorders>
              <w:top w:val="single" w:sz="4" w:space="0" w:color="auto"/>
              <w:left w:val="single" w:sz="4" w:space="0" w:color="auto"/>
              <w:bottom w:val="single" w:sz="4" w:space="0" w:color="auto"/>
              <w:right w:val="single" w:sz="4" w:space="0" w:color="auto"/>
            </w:tcBorders>
          </w:tcPr>
          <w:p w14:paraId="75F1920E" w14:textId="77777777" w:rsidR="00E93B92" w:rsidRPr="00350B76" w:rsidRDefault="00E93B92" w:rsidP="00E93B92">
            <w:pPr>
              <w:pStyle w:val="TAL"/>
              <w:rPr>
                <w:rFonts w:cs="Arial"/>
                <w:szCs w:val="18"/>
              </w:rPr>
            </w:pPr>
            <w:r w:rsidRPr="00350B76">
              <w:rPr>
                <w:rFonts w:cs="Arial"/>
                <w:szCs w:val="18"/>
              </w:rPr>
              <w:t>A range of IMSIs (subscriber identities), either based on a numeric range, or based on regular-expression matching.</w:t>
            </w:r>
          </w:p>
        </w:tc>
      </w:tr>
      <w:tr w:rsidR="00E93B92" w:rsidRPr="00350B76" w14:paraId="14E939D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FED71FB" w14:textId="77777777" w:rsidR="00E93B92" w:rsidRPr="00350B76" w:rsidRDefault="00E93B92" w:rsidP="00E93B92">
            <w:pPr>
              <w:pStyle w:val="TAL"/>
            </w:pPr>
            <w:proofErr w:type="spellStart"/>
            <w:r w:rsidRPr="00350B76">
              <w:t>InternalGroupIdRange</w:t>
            </w:r>
            <w:proofErr w:type="spellEnd"/>
          </w:p>
        </w:tc>
        <w:tc>
          <w:tcPr>
            <w:tcW w:w="1797" w:type="dxa"/>
            <w:tcBorders>
              <w:top w:val="single" w:sz="4" w:space="0" w:color="auto"/>
              <w:left w:val="single" w:sz="4" w:space="0" w:color="auto"/>
              <w:bottom w:val="single" w:sz="4" w:space="0" w:color="auto"/>
              <w:right w:val="single" w:sz="4" w:space="0" w:color="auto"/>
            </w:tcBorders>
          </w:tcPr>
          <w:p w14:paraId="233A527F" w14:textId="77777777" w:rsidR="00E93B92" w:rsidRPr="00350B76" w:rsidRDefault="00E93B92" w:rsidP="00E93B92">
            <w:pPr>
              <w:pStyle w:val="TAL"/>
            </w:pPr>
            <w:r w:rsidRPr="00350B76">
              <w:t>6.1.6.2.59</w:t>
            </w:r>
          </w:p>
        </w:tc>
        <w:tc>
          <w:tcPr>
            <w:tcW w:w="4699" w:type="dxa"/>
            <w:tcBorders>
              <w:top w:val="single" w:sz="4" w:space="0" w:color="auto"/>
              <w:left w:val="single" w:sz="4" w:space="0" w:color="auto"/>
              <w:bottom w:val="single" w:sz="4" w:space="0" w:color="auto"/>
              <w:right w:val="single" w:sz="4" w:space="0" w:color="auto"/>
            </w:tcBorders>
          </w:tcPr>
          <w:p w14:paraId="0F7BA157" w14:textId="77777777" w:rsidR="00E93B92" w:rsidRPr="00350B76" w:rsidRDefault="00E93B92" w:rsidP="00E93B92">
            <w:pPr>
              <w:pStyle w:val="TAL"/>
              <w:rPr>
                <w:rFonts w:cs="Arial"/>
                <w:szCs w:val="18"/>
              </w:rPr>
            </w:pPr>
            <w:r w:rsidRPr="00350B76">
              <w:rPr>
                <w:rFonts w:cs="Arial"/>
                <w:szCs w:val="18"/>
              </w:rPr>
              <w:t>A range of Group IDs (internal group identities), either based on a numeric range, or based on regular-expression matching.</w:t>
            </w:r>
          </w:p>
        </w:tc>
      </w:tr>
      <w:tr w:rsidR="00E93B92" w:rsidRPr="00350B76" w14:paraId="3A58A6B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5D69B0" w14:textId="77777777" w:rsidR="00E93B92" w:rsidRPr="00350B76" w:rsidRDefault="00E93B92" w:rsidP="00E93B92">
            <w:pPr>
              <w:pStyle w:val="TAL"/>
            </w:pPr>
            <w:proofErr w:type="spellStart"/>
            <w:r w:rsidRPr="00350B76">
              <w:t>UpfCond</w:t>
            </w:r>
            <w:proofErr w:type="spellEnd"/>
          </w:p>
        </w:tc>
        <w:tc>
          <w:tcPr>
            <w:tcW w:w="1797" w:type="dxa"/>
            <w:tcBorders>
              <w:top w:val="single" w:sz="4" w:space="0" w:color="auto"/>
              <w:left w:val="single" w:sz="4" w:space="0" w:color="auto"/>
              <w:bottom w:val="single" w:sz="4" w:space="0" w:color="auto"/>
              <w:right w:val="single" w:sz="4" w:space="0" w:color="auto"/>
            </w:tcBorders>
          </w:tcPr>
          <w:p w14:paraId="64AC6AB0" w14:textId="77777777" w:rsidR="00E93B92" w:rsidRPr="00350B76" w:rsidRDefault="00E93B92" w:rsidP="00E93B92">
            <w:pPr>
              <w:pStyle w:val="TAL"/>
            </w:pPr>
            <w:r w:rsidRPr="00350B76">
              <w:t>6.1.6.2.60</w:t>
            </w:r>
          </w:p>
        </w:tc>
        <w:tc>
          <w:tcPr>
            <w:tcW w:w="4699" w:type="dxa"/>
            <w:tcBorders>
              <w:top w:val="single" w:sz="4" w:space="0" w:color="auto"/>
              <w:left w:val="single" w:sz="4" w:space="0" w:color="auto"/>
              <w:bottom w:val="single" w:sz="4" w:space="0" w:color="auto"/>
              <w:right w:val="single" w:sz="4" w:space="0" w:color="auto"/>
            </w:tcBorders>
          </w:tcPr>
          <w:p w14:paraId="4585D567" w14:textId="77777777" w:rsidR="00E93B92" w:rsidRPr="00350B76" w:rsidRDefault="00E93B92" w:rsidP="00E93B92">
            <w:pPr>
              <w:pStyle w:val="TAL"/>
              <w:rPr>
                <w:rFonts w:cs="Arial"/>
                <w:szCs w:val="18"/>
              </w:rPr>
            </w:pPr>
            <w:r w:rsidRPr="00350B76">
              <w:rPr>
                <w:rFonts w:cs="Arial"/>
                <w:szCs w:val="18"/>
              </w:rPr>
              <w:t>Subscription to a set of NF Instances (UPFs), able to serve a certain service area (i.e. SMF serving area or TAI list).</w:t>
            </w:r>
          </w:p>
        </w:tc>
      </w:tr>
      <w:tr w:rsidR="00E93B92" w:rsidRPr="00350B76" w14:paraId="50F611F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6015DB9" w14:textId="77777777" w:rsidR="00E93B92" w:rsidRPr="00350B76" w:rsidRDefault="00E93B92" w:rsidP="00E93B92">
            <w:pPr>
              <w:pStyle w:val="TAL"/>
            </w:pPr>
            <w:proofErr w:type="spellStart"/>
            <w:r w:rsidRPr="00350B76">
              <w:rPr>
                <w:rFonts w:hint="eastAsia"/>
                <w:lang w:eastAsia="zh-CN"/>
              </w:rPr>
              <w:t>T</w:t>
            </w:r>
            <w:r w:rsidRPr="00350B76">
              <w:rPr>
                <w:lang w:eastAsia="zh-CN"/>
              </w:rPr>
              <w:t>wifInfo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D7583D6" w14:textId="77777777" w:rsidR="00E93B92" w:rsidRPr="00350B76" w:rsidRDefault="00E93B92" w:rsidP="00E93B92">
            <w:pPr>
              <w:pStyle w:val="TAL"/>
            </w:pPr>
            <w:r w:rsidRPr="00350B76">
              <w:t>6.1.6.2.61</w:t>
            </w:r>
          </w:p>
        </w:tc>
        <w:tc>
          <w:tcPr>
            <w:tcW w:w="4699" w:type="dxa"/>
            <w:tcBorders>
              <w:top w:val="single" w:sz="4" w:space="0" w:color="auto"/>
              <w:left w:val="single" w:sz="4" w:space="0" w:color="auto"/>
              <w:bottom w:val="single" w:sz="4" w:space="0" w:color="auto"/>
              <w:right w:val="single" w:sz="4" w:space="0" w:color="auto"/>
            </w:tcBorders>
          </w:tcPr>
          <w:p w14:paraId="104F6583" w14:textId="77777777" w:rsidR="00E93B92" w:rsidRPr="00350B76" w:rsidRDefault="00E93B92" w:rsidP="00E93B92">
            <w:pPr>
              <w:pStyle w:val="TAL"/>
              <w:rPr>
                <w:rFonts w:cs="Arial"/>
                <w:szCs w:val="18"/>
              </w:rPr>
            </w:pPr>
            <w:r w:rsidRPr="00350B76">
              <w:rPr>
                <w:rFonts w:cs="Arial"/>
                <w:szCs w:val="18"/>
              </w:rPr>
              <w:t>Addressing information (IP addresses, FQDN) of the TWIF.</w:t>
            </w:r>
          </w:p>
        </w:tc>
      </w:tr>
      <w:tr w:rsidR="00E93B92" w:rsidRPr="00350B76" w14:paraId="3625DD3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B1C974A" w14:textId="77777777" w:rsidR="00E93B92" w:rsidRPr="00350B76" w:rsidRDefault="00E93B92" w:rsidP="00E93B92">
            <w:pPr>
              <w:pStyle w:val="TAL"/>
              <w:rPr>
                <w:lang w:eastAsia="zh-CN"/>
              </w:rPr>
            </w:pPr>
            <w:proofErr w:type="spellStart"/>
            <w:r w:rsidRPr="00350B76">
              <w:t>VendorSpecificFeature</w:t>
            </w:r>
            <w:proofErr w:type="spellEnd"/>
          </w:p>
        </w:tc>
        <w:tc>
          <w:tcPr>
            <w:tcW w:w="1797" w:type="dxa"/>
            <w:tcBorders>
              <w:top w:val="single" w:sz="4" w:space="0" w:color="auto"/>
              <w:left w:val="single" w:sz="4" w:space="0" w:color="auto"/>
              <w:bottom w:val="single" w:sz="4" w:space="0" w:color="auto"/>
              <w:right w:val="single" w:sz="4" w:space="0" w:color="auto"/>
            </w:tcBorders>
          </w:tcPr>
          <w:p w14:paraId="62E4A1D6" w14:textId="77777777" w:rsidR="00E93B92" w:rsidRPr="00350B76" w:rsidRDefault="00E93B92" w:rsidP="00E93B92">
            <w:pPr>
              <w:pStyle w:val="TAL"/>
            </w:pPr>
            <w:r w:rsidRPr="00350B76">
              <w:t>6.1.6.2.62</w:t>
            </w:r>
          </w:p>
        </w:tc>
        <w:tc>
          <w:tcPr>
            <w:tcW w:w="4699" w:type="dxa"/>
            <w:tcBorders>
              <w:top w:val="single" w:sz="4" w:space="0" w:color="auto"/>
              <w:left w:val="single" w:sz="4" w:space="0" w:color="auto"/>
              <w:bottom w:val="single" w:sz="4" w:space="0" w:color="auto"/>
              <w:right w:val="single" w:sz="4" w:space="0" w:color="auto"/>
            </w:tcBorders>
          </w:tcPr>
          <w:p w14:paraId="7821722B" w14:textId="77777777" w:rsidR="00E93B92" w:rsidRPr="00350B76" w:rsidRDefault="00E93B92" w:rsidP="00E93B92">
            <w:pPr>
              <w:pStyle w:val="TAL"/>
              <w:rPr>
                <w:rFonts w:cs="Arial"/>
                <w:szCs w:val="18"/>
              </w:rPr>
            </w:pPr>
            <w:r w:rsidRPr="00350B76">
              <w:rPr>
                <w:rFonts w:cs="Arial"/>
                <w:szCs w:val="18"/>
              </w:rPr>
              <w:t>Information about a vendor-specific feature</w:t>
            </w:r>
          </w:p>
        </w:tc>
      </w:tr>
      <w:tr w:rsidR="00E93B92" w:rsidRPr="00350B76" w14:paraId="4117476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5A59D04" w14:textId="77777777" w:rsidR="00E93B92" w:rsidRPr="00350B76" w:rsidRDefault="00E93B92" w:rsidP="00E93B92">
            <w:pPr>
              <w:pStyle w:val="TAL"/>
            </w:pPr>
            <w:proofErr w:type="spellStart"/>
            <w:r w:rsidRPr="00350B76">
              <w:t>UdsfInfo</w:t>
            </w:r>
            <w:proofErr w:type="spellEnd"/>
          </w:p>
        </w:tc>
        <w:tc>
          <w:tcPr>
            <w:tcW w:w="1797" w:type="dxa"/>
            <w:tcBorders>
              <w:top w:val="single" w:sz="4" w:space="0" w:color="auto"/>
              <w:left w:val="single" w:sz="4" w:space="0" w:color="auto"/>
              <w:bottom w:val="single" w:sz="4" w:space="0" w:color="auto"/>
              <w:right w:val="single" w:sz="4" w:space="0" w:color="auto"/>
            </w:tcBorders>
          </w:tcPr>
          <w:p w14:paraId="1D858835" w14:textId="77777777" w:rsidR="00E93B92" w:rsidRPr="00350B76" w:rsidRDefault="00E93B92" w:rsidP="00E93B92">
            <w:pPr>
              <w:pStyle w:val="TAL"/>
            </w:pPr>
            <w:r w:rsidRPr="00350B76">
              <w:t>6.1.6.2.63</w:t>
            </w:r>
          </w:p>
        </w:tc>
        <w:tc>
          <w:tcPr>
            <w:tcW w:w="4699" w:type="dxa"/>
            <w:tcBorders>
              <w:top w:val="single" w:sz="4" w:space="0" w:color="auto"/>
              <w:left w:val="single" w:sz="4" w:space="0" w:color="auto"/>
              <w:bottom w:val="single" w:sz="4" w:space="0" w:color="auto"/>
              <w:right w:val="single" w:sz="4" w:space="0" w:color="auto"/>
            </w:tcBorders>
          </w:tcPr>
          <w:p w14:paraId="26C7265B" w14:textId="77777777" w:rsidR="00E93B92" w:rsidRPr="00350B76" w:rsidRDefault="00E93B92" w:rsidP="00E93B92">
            <w:pPr>
              <w:pStyle w:val="TAL"/>
              <w:rPr>
                <w:rFonts w:cs="Arial"/>
                <w:szCs w:val="18"/>
              </w:rPr>
            </w:pPr>
            <w:r w:rsidRPr="00350B76">
              <w:rPr>
                <w:rFonts w:cs="Arial"/>
                <w:szCs w:val="18"/>
              </w:rPr>
              <w:t>Information related to UDSF</w:t>
            </w:r>
          </w:p>
        </w:tc>
      </w:tr>
      <w:tr w:rsidR="00E93B92" w:rsidRPr="00350B76" w14:paraId="4BB3742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51A114E" w14:textId="77777777" w:rsidR="00E93B92" w:rsidRPr="00350B76" w:rsidRDefault="00E93B92" w:rsidP="00E93B92">
            <w:pPr>
              <w:pStyle w:val="TAL"/>
            </w:pPr>
            <w:proofErr w:type="spellStart"/>
            <w:r w:rsidRPr="00350B76">
              <w:t>ScpInfo</w:t>
            </w:r>
            <w:proofErr w:type="spellEnd"/>
          </w:p>
        </w:tc>
        <w:tc>
          <w:tcPr>
            <w:tcW w:w="1797" w:type="dxa"/>
            <w:tcBorders>
              <w:top w:val="single" w:sz="4" w:space="0" w:color="auto"/>
              <w:left w:val="single" w:sz="4" w:space="0" w:color="auto"/>
              <w:bottom w:val="single" w:sz="4" w:space="0" w:color="auto"/>
              <w:right w:val="single" w:sz="4" w:space="0" w:color="auto"/>
            </w:tcBorders>
          </w:tcPr>
          <w:p w14:paraId="4416B899" w14:textId="77777777" w:rsidR="00E93B92" w:rsidRPr="00350B76" w:rsidRDefault="00E93B92" w:rsidP="00E93B92">
            <w:pPr>
              <w:pStyle w:val="TAL"/>
            </w:pPr>
            <w:r w:rsidRPr="00350B76">
              <w:t>6.1.6.2.65</w:t>
            </w:r>
          </w:p>
        </w:tc>
        <w:tc>
          <w:tcPr>
            <w:tcW w:w="4699" w:type="dxa"/>
            <w:tcBorders>
              <w:top w:val="single" w:sz="4" w:space="0" w:color="auto"/>
              <w:left w:val="single" w:sz="4" w:space="0" w:color="auto"/>
              <w:bottom w:val="single" w:sz="4" w:space="0" w:color="auto"/>
              <w:right w:val="single" w:sz="4" w:space="0" w:color="auto"/>
            </w:tcBorders>
          </w:tcPr>
          <w:p w14:paraId="36B4A890" w14:textId="77777777" w:rsidR="00E93B92" w:rsidRPr="00350B76" w:rsidRDefault="00E93B92" w:rsidP="00E93B92">
            <w:pPr>
              <w:pStyle w:val="TAL"/>
              <w:rPr>
                <w:rFonts w:cs="Arial"/>
                <w:szCs w:val="18"/>
              </w:rPr>
            </w:pPr>
            <w:r w:rsidRPr="00350B76">
              <w:rPr>
                <w:rFonts w:cs="Arial"/>
                <w:szCs w:val="18"/>
              </w:rPr>
              <w:t>Information of an SCP Instance</w:t>
            </w:r>
          </w:p>
        </w:tc>
      </w:tr>
      <w:tr w:rsidR="00E93B92" w:rsidRPr="00350B76" w14:paraId="6FCABE9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7AEB55" w14:textId="77777777" w:rsidR="00E93B92" w:rsidRPr="00350B76" w:rsidRDefault="00E93B92" w:rsidP="00E93B92">
            <w:pPr>
              <w:pStyle w:val="TAL"/>
            </w:pPr>
            <w:proofErr w:type="spellStart"/>
            <w:r w:rsidRPr="00350B76">
              <w:t>ScpDomainInfo</w:t>
            </w:r>
            <w:proofErr w:type="spellEnd"/>
          </w:p>
        </w:tc>
        <w:tc>
          <w:tcPr>
            <w:tcW w:w="1797" w:type="dxa"/>
            <w:tcBorders>
              <w:top w:val="single" w:sz="4" w:space="0" w:color="auto"/>
              <w:left w:val="single" w:sz="4" w:space="0" w:color="auto"/>
              <w:bottom w:val="single" w:sz="4" w:space="0" w:color="auto"/>
              <w:right w:val="single" w:sz="4" w:space="0" w:color="auto"/>
            </w:tcBorders>
          </w:tcPr>
          <w:p w14:paraId="0CA2F173" w14:textId="77777777" w:rsidR="00E93B92" w:rsidRPr="00350B76" w:rsidRDefault="00E93B92" w:rsidP="00E93B92">
            <w:pPr>
              <w:pStyle w:val="TAL"/>
            </w:pPr>
            <w:r w:rsidRPr="00350B76">
              <w:t>6.1.6.2.66</w:t>
            </w:r>
          </w:p>
        </w:tc>
        <w:tc>
          <w:tcPr>
            <w:tcW w:w="4699" w:type="dxa"/>
            <w:tcBorders>
              <w:top w:val="single" w:sz="4" w:space="0" w:color="auto"/>
              <w:left w:val="single" w:sz="4" w:space="0" w:color="auto"/>
              <w:bottom w:val="single" w:sz="4" w:space="0" w:color="auto"/>
              <w:right w:val="single" w:sz="4" w:space="0" w:color="auto"/>
            </w:tcBorders>
          </w:tcPr>
          <w:p w14:paraId="62158CE3" w14:textId="77777777" w:rsidR="00E93B92" w:rsidRPr="00350B76" w:rsidRDefault="00E93B92" w:rsidP="00E93B92">
            <w:pPr>
              <w:pStyle w:val="TAL"/>
              <w:rPr>
                <w:rFonts w:cs="Arial"/>
                <w:szCs w:val="18"/>
              </w:rPr>
            </w:pPr>
            <w:r w:rsidRPr="00350B76">
              <w:rPr>
                <w:rFonts w:cs="Arial"/>
                <w:szCs w:val="18"/>
              </w:rPr>
              <w:t>SCP domain information</w:t>
            </w:r>
          </w:p>
        </w:tc>
      </w:tr>
      <w:tr w:rsidR="00E93B92" w:rsidRPr="00350B76" w14:paraId="1EA2284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FFDECA3" w14:textId="77777777" w:rsidR="00E93B92" w:rsidRPr="00350B76" w:rsidRDefault="00E93B92" w:rsidP="00E93B92">
            <w:pPr>
              <w:pStyle w:val="TAL"/>
            </w:pPr>
            <w:proofErr w:type="spellStart"/>
            <w:r w:rsidRPr="00350B76">
              <w:t>ScpDomainCond</w:t>
            </w:r>
            <w:proofErr w:type="spellEnd"/>
          </w:p>
        </w:tc>
        <w:tc>
          <w:tcPr>
            <w:tcW w:w="1797" w:type="dxa"/>
            <w:tcBorders>
              <w:top w:val="single" w:sz="4" w:space="0" w:color="auto"/>
              <w:left w:val="single" w:sz="4" w:space="0" w:color="auto"/>
              <w:bottom w:val="single" w:sz="4" w:space="0" w:color="auto"/>
              <w:right w:val="single" w:sz="4" w:space="0" w:color="auto"/>
            </w:tcBorders>
          </w:tcPr>
          <w:p w14:paraId="5B6BFDF5" w14:textId="77777777" w:rsidR="00E93B92" w:rsidRPr="00350B76" w:rsidRDefault="00E93B92" w:rsidP="00E93B92">
            <w:pPr>
              <w:pStyle w:val="TAL"/>
            </w:pPr>
            <w:r w:rsidRPr="00350B76">
              <w:t>6.1.6.2.67</w:t>
            </w:r>
          </w:p>
        </w:tc>
        <w:tc>
          <w:tcPr>
            <w:tcW w:w="4699" w:type="dxa"/>
            <w:tcBorders>
              <w:top w:val="single" w:sz="4" w:space="0" w:color="auto"/>
              <w:left w:val="single" w:sz="4" w:space="0" w:color="auto"/>
              <w:bottom w:val="single" w:sz="4" w:space="0" w:color="auto"/>
              <w:right w:val="single" w:sz="4" w:space="0" w:color="auto"/>
            </w:tcBorders>
          </w:tcPr>
          <w:p w14:paraId="58FA8A8D" w14:textId="77777777" w:rsidR="00E93B92" w:rsidRPr="00350B76" w:rsidRDefault="00E93B92" w:rsidP="00E93B92">
            <w:pPr>
              <w:pStyle w:val="TAL"/>
              <w:rPr>
                <w:rFonts w:cs="Arial"/>
                <w:szCs w:val="18"/>
              </w:rPr>
            </w:pPr>
            <w:r w:rsidRPr="00350B76">
              <w:rPr>
                <w:rFonts w:cs="Arial"/>
                <w:szCs w:val="18"/>
              </w:rPr>
              <w:t xml:space="preserve">Subscription to an SCP domain </w:t>
            </w:r>
          </w:p>
        </w:tc>
      </w:tr>
      <w:tr w:rsidR="00E93B92" w:rsidRPr="00350B76" w14:paraId="689DAA1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DF0ED16" w14:textId="77777777" w:rsidR="00E93B92" w:rsidRPr="00350B76" w:rsidRDefault="00E93B92" w:rsidP="00E93B92">
            <w:pPr>
              <w:pStyle w:val="TAL"/>
            </w:pPr>
            <w:proofErr w:type="spellStart"/>
            <w:r w:rsidRPr="00350B76">
              <w:t>OptionsResponse</w:t>
            </w:r>
            <w:proofErr w:type="spellEnd"/>
          </w:p>
        </w:tc>
        <w:tc>
          <w:tcPr>
            <w:tcW w:w="1797" w:type="dxa"/>
            <w:tcBorders>
              <w:top w:val="single" w:sz="4" w:space="0" w:color="auto"/>
              <w:left w:val="single" w:sz="4" w:space="0" w:color="auto"/>
              <w:bottom w:val="single" w:sz="4" w:space="0" w:color="auto"/>
              <w:right w:val="single" w:sz="4" w:space="0" w:color="auto"/>
            </w:tcBorders>
          </w:tcPr>
          <w:p w14:paraId="2EC43A0A" w14:textId="77777777" w:rsidR="00E93B92" w:rsidRPr="00350B76" w:rsidRDefault="00E93B92" w:rsidP="00E93B92">
            <w:pPr>
              <w:pStyle w:val="TAL"/>
            </w:pPr>
            <w:r w:rsidRPr="00350B76">
              <w:t>6.1.6.2.68</w:t>
            </w:r>
          </w:p>
        </w:tc>
        <w:tc>
          <w:tcPr>
            <w:tcW w:w="4699" w:type="dxa"/>
            <w:tcBorders>
              <w:top w:val="single" w:sz="4" w:space="0" w:color="auto"/>
              <w:left w:val="single" w:sz="4" w:space="0" w:color="auto"/>
              <w:bottom w:val="single" w:sz="4" w:space="0" w:color="auto"/>
              <w:right w:val="single" w:sz="4" w:space="0" w:color="auto"/>
            </w:tcBorders>
          </w:tcPr>
          <w:p w14:paraId="38F34B54" w14:textId="77777777" w:rsidR="00E93B92" w:rsidRPr="00350B76" w:rsidRDefault="00E93B92" w:rsidP="00E93B92">
            <w:pPr>
              <w:pStyle w:val="TAL"/>
              <w:rPr>
                <w:rFonts w:cs="Arial"/>
                <w:szCs w:val="18"/>
              </w:rPr>
            </w:pPr>
            <w:r w:rsidRPr="00350B76">
              <w:rPr>
                <w:rFonts w:cs="Arial"/>
                <w:szCs w:val="18"/>
              </w:rPr>
              <w:t>Communication options of the NRF</w:t>
            </w:r>
          </w:p>
        </w:tc>
      </w:tr>
      <w:tr w:rsidR="00E93B92" w:rsidRPr="00350B76" w14:paraId="4B833129"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393D0CA" w14:textId="77777777" w:rsidR="00E93B92" w:rsidRPr="00350B76" w:rsidRDefault="00E93B92" w:rsidP="00E93B92">
            <w:pPr>
              <w:pStyle w:val="TAL"/>
            </w:pPr>
            <w:proofErr w:type="spellStart"/>
            <w:r w:rsidRPr="00350B76">
              <w:t>NwdafCond</w:t>
            </w:r>
            <w:proofErr w:type="spellEnd"/>
          </w:p>
        </w:tc>
        <w:tc>
          <w:tcPr>
            <w:tcW w:w="1797" w:type="dxa"/>
            <w:tcBorders>
              <w:top w:val="single" w:sz="4" w:space="0" w:color="auto"/>
              <w:left w:val="single" w:sz="4" w:space="0" w:color="auto"/>
              <w:bottom w:val="single" w:sz="4" w:space="0" w:color="auto"/>
              <w:right w:val="single" w:sz="4" w:space="0" w:color="auto"/>
            </w:tcBorders>
          </w:tcPr>
          <w:p w14:paraId="58BD75FA" w14:textId="77777777" w:rsidR="00E93B92" w:rsidRPr="00350B76" w:rsidRDefault="00E93B92" w:rsidP="00E93B92">
            <w:pPr>
              <w:pStyle w:val="TAL"/>
            </w:pPr>
            <w:r w:rsidRPr="00350B76">
              <w:t>6.1.6.2.69</w:t>
            </w:r>
          </w:p>
        </w:tc>
        <w:tc>
          <w:tcPr>
            <w:tcW w:w="4699" w:type="dxa"/>
            <w:tcBorders>
              <w:top w:val="single" w:sz="4" w:space="0" w:color="auto"/>
              <w:left w:val="single" w:sz="4" w:space="0" w:color="auto"/>
              <w:bottom w:val="single" w:sz="4" w:space="0" w:color="auto"/>
              <w:right w:val="single" w:sz="4" w:space="0" w:color="auto"/>
            </w:tcBorders>
          </w:tcPr>
          <w:p w14:paraId="7763D22E" w14:textId="77777777" w:rsidR="00E93B92" w:rsidRPr="00350B76" w:rsidRDefault="00E93B92" w:rsidP="00E93B92">
            <w:pPr>
              <w:pStyle w:val="TAL"/>
              <w:rPr>
                <w:rFonts w:cs="Arial"/>
                <w:szCs w:val="18"/>
              </w:rPr>
            </w:pPr>
            <w:r w:rsidRPr="00350B76">
              <w:rPr>
                <w:rFonts w:cs="Arial"/>
                <w:szCs w:val="18"/>
              </w:rPr>
              <w:t>Subscription to a set of NF Instances (NWDAFs), identified by Analytics ID(s)</w:t>
            </w:r>
            <w:r w:rsidRPr="00350B76">
              <w:rPr>
                <w:rFonts w:cs="Arial" w:hint="eastAsia"/>
                <w:szCs w:val="18"/>
                <w:lang w:eastAsia="zh-CN"/>
              </w:rPr>
              <w:t xml:space="preserve">, S-NSSAI(s) or </w:t>
            </w:r>
            <w:r w:rsidRPr="00350B76">
              <w:rPr>
                <w:rFonts w:cs="Arial"/>
                <w:szCs w:val="18"/>
                <w:lang w:eastAsia="zh-CN"/>
              </w:rPr>
              <w:t>NWDAF Serving Area information</w:t>
            </w:r>
            <w:r w:rsidRPr="00350B76">
              <w:rPr>
                <w:rFonts w:cs="Arial" w:hint="eastAsia"/>
                <w:szCs w:val="18"/>
                <w:lang w:eastAsia="zh-CN"/>
              </w:rPr>
              <w:t>,</w:t>
            </w:r>
            <w:r w:rsidRPr="00350B76">
              <w:t xml:space="preserve"> </w:t>
            </w:r>
            <w:r w:rsidRPr="00350B76">
              <w:rPr>
                <w:rFonts w:cs="Arial"/>
                <w:szCs w:val="18"/>
                <w:lang w:eastAsia="zh-CN"/>
              </w:rPr>
              <w:t>i.e. list of TAIs for which the NWDAF can provide analytics</w:t>
            </w:r>
            <w:r w:rsidRPr="00350B76">
              <w:rPr>
                <w:rFonts w:cs="Arial" w:hint="eastAsia"/>
                <w:szCs w:val="18"/>
                <w:lang w:eastAsia="zh-CN"/>
              </w:rPr>
              <w:t>.</w:t>
            </w:r>
          </w:p>
        </w:tc>
      </w:tr>
      <w:tr w:rsidR="00E93B92" w:rsidRPr="00350B76" w14:paraId="1AB3660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301D4E1" w14:textId="77777777" w:rsidR="00E93B92" w:rsidRPr="00350B76" w:rsidRDefault="00E93B92" w:rsidP="00E93B92">
            <w:pPr>
              <w:pStyle w:val="TAL"/>
            </w:pPr>
            <w:proofErr w:type="spellStart"/>
            <w:r w:rsidRPr="00350B76">
              <w:t>NefCond</w:t>
            </w:r>
            <w:proofErr w:type="spellEnd"/>
          </w:p>
        </w:tc>
        <w:tc>
          <w:tcPr>
            <w:tcW w:w="1797" w:type="dxa"/>
            <w:tcBorders>
              <w:top w:val="single" w:sz="4" w:space="0" w:color="auto"/>
              <w:left w:val="single" w:sz="4" w:space="0" w:color="auto"/>
              <w:bottom w:val="single" w:sz="4" w:space="0" w:color="auto"/>
              <w:right w:val="single" w:sz="4" w:space="0" w:color="auto"/>
            </w:tcBorders>
          </w:tcPr>
          <w:p w14:paraId="78506D30" w14:textId="77777777" w:rsidR="00E93B92" w:rsidRPr="00350B76" w:rsidRDefault="00E93B92" w:rsidP="00E93B92">
            <w:pPr>
              <w:pStyle w:val="TAL"/>
            </w:pPr>
            <w:r w:rsidRPr="00350B76">
              <w:t>6.1.6.2.70</w:t>
            </w:r>
          </w:p>
        </w:tc>
        <w:tc>
          <w:tcPr>
            <w:tcW w:w="4699" w:type="dxa"/>
            <w:tcBorders>
              <w:top w:val="single" w:sz="4" w:space="0" w:color="auto"/>
              <w:left w:val="single" w:sz="4" w:space="0" w:color="auto"/>
              <w:bottom w:val="single" w:sz="4" w:space="0" w:color="auto"/>
              <w:right w:val="single" w:sz="4" w:space="0" w:color="auto"/>
            </w:tcBorders>
          </w:tcPr>
          <w:p w14:paraId="4079C626" w14:textId="77777777" w:rsidR="00E93B92" w:rsidRPr="00350B76" w:rsidRDefault="00E93B92" w:rsidP="00E93B92">
            <w:pPr>
              <w:pStyle w:val="TAL"/>
              <w:rPr>
                <w:rFonts w:cs="Arial"/>
                <w:szCs w:val="18"/>
              </w:rPr>
            </w:pPr>
            <w:r w:rsidRPr="00350B76">
              <w:rPr>
                <w:rFonts w:cs="Arial"/>
                <w:szCs w:val="18"/>
              </w:rPr>
              <w:t>Subscription to a set of NF Instances (NEFs), identified by Event ID(s) provided by AF</w:t>
            </w:r>
            <w:r w:rsidRPr="00350B76">
              <w:rPr>
                <w:rFonts w:cs="Arial" w:hint="eastAsia"/>
                <w:szCs w:val="18"/>
                <w:lang w:eastAsia="zh-CN"/>
              </w:rPr>
              <w:t xml:space="preserve">, </w:t>
            </w:r>
            <w:r w:rsidRPr="00350B76">
              <w:rPr>
                <w:lang w:eastAsia="zh-CN"/>
              </w:rPr>
              <w:t>S-NSSAI(s), AF Instance ID, Application Identifier, External Identifier, External Group Identifier, or domain name</w:t>
            </w:r>
            <w:r w:rsidRPr="00350B76">
              <w:rPr>
                <w:rFonts w:hint="eastAsia"/>
                <w:lang w:eastAsia="zh-CN"/>
              </w:rPr>
              <w:t>.</w:t>
            </w:r>
          </w:p>
        </w:tc>
      </w:tr>
      <w:tr w:rsidR="00E93B92" w:rsidRPr="00350B76" w14:paraId="595276A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5D627E" w14:textId="77777777" w:rsidR="00E93B92" w:rsidRPr="00350B76" w:rsidRDefault="00E93B92" w:rsidP="00E93B92">
            <w:pPr>
              <w:pStyle w:val="TAL"/>
            </w:pPr>
            <w:proofErr w:type="spellStart"/>
            <w:r w:rsidRPr="00350B76">
              <w:rPr>
                <w:rFonts w:hint="eastAsia"/>
                <w:lang w:eastAsia="zh-CN"/>
              </w:rPr>
              <w:t>SuciInfo</w:t>
            </w:r>
            <w:proofErr w:type="spellEnd"/>
          </w:p>
        </w:tc>
        <w:tc>
          <w:tcPr>
            <w:tcW w:w="1797" w:type="dxa"/>
            <w:tcBorders>
              <w:top w:val="single" w:sz="4" w:space="0" w:color="auto"/>
              <w:left w:val="single" w:sz="4" w:space="0" w:color="auto"/>
              <w:bottom w:val="single" w:sz="4" w:space="0" w:color="auto"/>
              <w:right w:val="single" w:sz="4" w:space="0" w:color="auto"/>
            </w:tcBorders>
          </w:tcPr>
          <w:p w14:paraId="6C988112" w14:textId="77777777" w:rsidR="00E93B92" w:rsidRPr="00350B76" w:rsidRDefault="00E93B92" w:rsidP="00E93B92">
            <w:pPr>
              <w:pStyle w:val="TAL"/>
            </w:pPr>
            <w:r w:rsidRPr="00350B76">
              <w:rPr>
                <w:rFonts w:hint="eastAsia"/>
                <w:lang w:eastAsia="zh-CN"/>
              </w:rPr>
              <w:t>6.1.6.2.</w:t>
            </w:r>
            <w:r w:rsidRPr="00350B76">
              <w:rPr>
                <w:lang w:eastAsia="zh-CN"/>
              </w:rPr>
              <w:t>71</w:t>
            </w:r>
          </w:p>
        </w:tc>
        <w:tc>
          <w:tcPr>
            <w:tcW w:w="4699" w:type="dxa"/>
            <w:tcBorders>
              <w:top w:val="single" w:sz="4" w:space="0" w:color="auto"/>
              <w:left w:val="single" w:sz="4" w:space="0" w:color="auto"/>
              <w:bottom w:val="single" w:sz="4" w:space="0" w:color="auto"/>
              <w:right w:val="single" w:sz="4" w:space="0" w:color="auto"/>
            </w:tcBorders>
          </w:tcPr>
          <w:p w14:paraId="319C6EC6" w14:textId="77777777" w:rsidR="00E93B92" w:rsidRPr="00350B76" w:rsidRDefault="00E93B92" w:rsidP="00E93B92">
            <w:pPr>
              <w:pStyle w:val="TAL"/>
              <w:rPr>
                <w:rFonts w:cs="Arial"/>
                <w:szCs w:val="18"/>
              </w:rPr>
            </w:pPr>
            <w:r w:rsidRPr="00350B76">
              <w:rPr>
                <w:rFonts w:cs="Arial" w:hint="eastAsia"/>
                <w:szCs w:val="18"/>
                <w:lang w:eastAsia="zh-CN"/>
              </w:rPr>
              <w:t xml:space="preserve">SUCI information </w:t>
            </w:r>
            <w:r w:rsidRPr="00350B76">
              <w:rPr>
                <w:rFonts w:cs="Arial"/>
                <w:szCs w:val="18"/>
                <w:lang w:eastAsia="zh-CN"/>
              </w:rPr>
              <w:t>containing</w:t>
            </w:r>
            <w:r w:rsidRPr="00350B76">
              <w:rPr>
                <w:rFonts w:cs="Arial" w:hint="eastAsia"/>
                <w:szCs w:val="18"/>
                <w:lang w:eastAsia="zh-CN"/>
              </w:rPr>
              <w:t xml:space="preserve"> Routing Indicator and Home Network Public Key ID.</w:t>
            </w:r>
          </w:p>
        </w:tc>
      </w:tr>
      <w:tr w:rsidR="00E93B92" w:rsidRPr="00350B76" w14:paraId="4CDE687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B9F8F08" w14:textId="77777777" w:rsidR="00E93B92" w:rsidRPr="00350B76" w:rsidRDefault="00E93B92" w:rsidP="00E93B92">
            <w:pPr>
              <w:pStyle w:val="TAL"/>
              <w:rPr>
                <w:lang w:eastAsia="zh-CN"/>
              </w:rPr>
            </w:pPr>
            <w:proofErr w:type="spellStart"/>
            <w:r w:rsidRPr="00350B76">
              <w:t>SeppInfo</w:t>
            </w:r>
            <w:proofErr w:type="spellEnd"/>
          </w:p>
        </w:tc>
        <w:tc>
          <w:tcPr>
            <w:tcW w:w="1797" w:type="dxa"/>
            <w:tcBorders>
              <w:top w:val="single" w:sz="4" w:space="0" w:color="auto"/>
              <w:left w:val="single" w:sz="4" w:space="0" w:color="auto"/>
              <w:bottom w:val="single" w:sz="4" w:space="0" w:color="auto"/>
              <w:right w:val="single" w:sz="4" w:space="0" w:color="auto"/>
            </w:tcBorders>
          </w:tcPr>
          <w:p w14:paraId="433F0AFC" w14:textId="77777777" w:rsidR="00E93B92" w:rsidRPr="00350B76" w:rsidRDefault="00E93B92" w:rsidP="00E93B92">
            <w:pPr>
              <w:pStyle w:val="TAL"/>
              <w:rPr>
                <w:lang w:eastAsia="zh-CN"/>
              </w:rPr>
            </w:pPr>
            <w:r w:rsidRPr="00350B76">
              <w:t>6.1.6.2.72</w:t>
            </w:r>
          </w:p>
        </w:tc>
        <w:tc>
          <w:tcPr>
            <w:tcW w:w="4699" w:type="dxa"/>
            <w:tcBorders>
              <w:top w:val="single" w:sz="4" w:space="0" w:color="auto"/>
              <w:left w:val="single" w:sz="4" w:space="0" w:color="auto"/>
              <w:bottom w:val="single" w:sz="4" w:space="0" w:color="auto"/>
              <w:right w:val="single" w:sz="4" w:space="0" w:color="auto"/>
            </w:tcBorders>
          </w:tcPr>
          <w:p w14:paraId="649540A8" w14:textId="77777777" w:rsidR="00E93B92" w:rsidRPr="00350B76" w:rsidRDefault="00E93B92" w:rsidP="00E93B92">
            <w:pPr>
              <w:pStyle w:val="TAL"/>
              <w:rPr>
                <w:rFonts w:cs="Arial"/>
                <w:szCs w:val="18"/>
                <w:lang w:eastAsia="zh-CN"/>
              </w:rPr>
            </w:pPr>
            <w:r w:rsidRPr="00350B76">
              <w:rPr>
                <w:rFonts w:cs="Arial"/>
                <w:szCs w:val="18"/>
              </w:rPr>
              <w:t>Information of a SEPP Instance</w:t>
            </w:r>
          </w:p>
        </w:tc>
      </w:tr>
      <w:tr w:rsidR="00E93B92" w:rsidRPr="00350B76" w14:paraId="1D28C91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B5970C0" w14:textId="77777777" w:rsidR="00E93B92" w:rsidRPr="00350B76" w:rsidRDefault="00E93B92" w:rsidP="00E93B92">
            <w:pPr>
              <w:pStyle w:val="TAL"/>
            </w:pPr>
            <w:proofErr w:type="spellStart"/>
            <w:r w:rsidRPr="00350B76">
              <w:rPr>
                <w:rFonts w:hint="eastAsia"/>
                <w:lang w:eastAsia="zh-CN"/>
              </w:rPr>
              <w:t>A</w:t>
            </w:r>
            <w:r w:rsidRPr="00350B76">
              <w:rPr>
                <w:lang w:eastAsia="zh-CN"/>
              </w:rPr>
              <w:t>anfInfo</w:t>
            </w:r>
            <w:proofErr w:type="spellEnd"/>
          </w:p>
        </w:tc>
        <w:tc>
          <w:tcPr>
            <w:tcW w:w="1797" w:type="dxa"/>
            <w:tcBorders>
              <w:top w:val="single" w:sz="4" w:space="0" w:color="auto"/>
              <w:left w:val="single" w:sz="4" w:space="0" w:color="auto"/>
              <w:bottom w:val="single" w:sz="4" w:space="0" w:color="auto"/>
              <w:right w:val="single" w:sz="4" w:space="0" w:color="auto"/>
            </w:tcBorders>
          </w:tcPr>
          <w:p w14:paraId="014723FC" w14:textId="77777777" w:rsidR="00E93B92" w:rsidRPr="00350B76" w:rsidRDefault="00E93B92" w:rsidP="00E93B92">
            <w:pPr>
              <w:pStyle w:val="TAL"/>
            </w:pPr>
            <w:r w:rsidRPr="00350B76">
              <w:t>6.1.6.2.73</w:t>
            </w:r>
          </w:p>
        </w:tc>
        <w:tc>
          <w:tcPr>
            <w:tcW w:w="4699" w:type="dxa"/>
            <w:tcBorders>
              <w:top w:val="single" w:sz="4" w:space="0" w:color="auto"/>
              <w:left w:val="single" w:sz="4" w:space="0" w:color="auto"/>
              <w:bottom w:val="single" w:sz="4" w:space="0" w:color="auto"/>
              <w:right w:val="single" w:sz="4" w:space="0" w:color="auto"/>
            </w:tcBorders>
          </w:tcPr>
          <w:p w14:paraId="213C30CC" w14:textId="77777777" w:rsidR="00E93B92" w:rsidRPr="00350B76" w:rsidRDefault="00E93B92" w:rsidP="00E93B92">
            <w:pPr>
              <w:pStyle w:val="TAL"/>
              <w:rPr>
                <w:rFonts w:cs="Arial"/>
                <w:szCs w:val="18"/>
              </w:rPr>
            </w:pPr>
            <w:r w:rsidRPr="00350B76">
              <w:rPr>
                <w:rFonts w:cs="Arial"/>
                <w:szCs w:val="18"/>
              </w:rPr>
              <w:t xml:space="preserve">Information of an </w:t>
            </w:r>
            <w:proofErr w:type="spellStart"/>
            <w:r w:rsidRPr="00350B76">
              <w:rPr>
                <w:rFonts w:cs="Arial"/>
                <w:szCs w:val="18"/>
              </w:rPr>
              <w:t>AAnF</w:t>
            </w:r>
            <w:proofErr w:type="spellEnd"/>
            <w:r w:rsidRPr="00350B76">
              <w:rPr>
                <w:rFonts w:cs="Arial"/>
                <w:szCs w:val="18"/>
              </w:rPr>
              <w:t xml:space="preserve"> NF Instance.</w:t>
            </w:r>
          </w:p>
        </w:tc>
      </w:tr>
      <w:tr w:rsidR="00E93B92" w:rsidRPr="00350B76" w14:paraId="52FE2B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0B6770B" w14:textId="77777777" w:rsidR="00E93B92" w:rsidRPr="00350B76" w:rsidRDefault="00E93B92" w:rsidP="00E93B92">
            <w:pPr>
              <w:pStyle w:val="TAL"/>
              <w:rPr>
                <w:lang w:eastAsia="zh-CN"/>
              </w:rPr>
            </w:pPr>
            <w:r w:rsidRPr="004B38F5">
              <w:rPr>
                <w:rFonts w:eastAsia="DengXian" w:cs="Arial"/>
                <w:lang w:eastAsia="zh-CN"/>
              </w:rPr>
              <w:t>5GDdnmfInfo</w:t>
            </w:r>
          </w:p>
        </w:tc>
        <w:tc>
          <w:tcPr>
            <w:tcW w:w="1797" w:type="dxa"/>
            <w:tcBorders>
              <w:top w:val="single" w:sz="4" w:space="0" w:color="auto"/>
              <w:left w:val="single" w:sz="4" w:space="0" w:color="auto"/>
              <w:bottom w:val="single" w:sz="4" w:space="0" w:color="auto"/>
              <w:right w:val="single" w:sz="4" w:space="0" w:color="auto"/>
            </w:tcBorders>
          </w:tcPr>
          <w:p w14:paraId="3301A55F" w14:textId="77777777" w:rsidR="00E93B92" w:rsidRPr="00350B76" w:rsidRDefault="00E93B92" w:rsidP="00E93B92">
            <w:pPr>
              <w:pStyle w:val="TAL"/>
            </w:pPr>
            <w:r>
              <w:rPr>
                <w:rFonts w:eastAsia="DengXian" w:cs="Arial" w:hint="eastAsia"/>
                <w:lang w:eastAsia="zh-CN"/>
              </w:rPr>
              <w:t>6.1.6.2.</w:t>
            </w:r>
            <w:r>
              <w:rPr>
                <w:rFonts w:eastAsia="DengXian" w:cs="Arial"/>
                <w:lang w:eastAsia="zh-CN"/>
              </w:rPr>
              <w:t>74</w:t>
            </w:r>
          </w:p>
        </w:tc>
        <w:tc>
          <w:tcPr>
            <w:tcW w:w="4699" w:type="dxa"/>
            <w:tcBorders>
              <w:top w:val="single" w:sz="4" w:space="0" w:color="auto"/>
              <w:left w:val="single" w:sz="4" w:space="0" w:color="auto"/>
              <w:bottom w:val="single" w:sz="4" w:space="0" w:color="auto"/>
              <w:right w:val="single" w:sz="4" w:space="0" w:color="auto"/>
            </w:tcBorders>
          </w:tcPr>
          <w:p w14:paraId="6131EA80" w14:textId="77777777" w:rsidR="00E93B92" w:rsidRPr="00350B76" w:rsidRDefault="00E93B92" w:rsidP="00E93B92">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93B92" w:rsidRPr="00350B76" w14:paraId="0D771C3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BCA84A1" w14:textId="77777777" w:rsidR="00E93B92" w:rsidRPr="004B38F5" w:rsidRDefault="00E93B92" w:rsidP="00E93B92">
            <w:pPr>
              <w:pStyle w:val="TAL"/>
              <w:rPr>
                <w:rFonts w:eastAsia="DengXian" w:cs="Arial"/>
                <w:lang w:eastAsia="zh-CN"/>
              </w:rPr>
            </w:pPr>
            <w:proofErr w:type="spellStart"/>
            <w:r w:rsidRPr="00350B76">
              <w:t>MfafInfo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34F124C" w14:textId="77777777" w:rsidR="00E93B92" w:rsidRDefault="00E93B92" w:rsidP="00E93B92">
            <w:pPr>
              <w:pStyle w:val="TAL"/>
              <w:rPr>
                <w:rFonts w:eastAsia="DengXian" w:cs="Arial"/>
                <w:lang w:eastAsia="zh-CN"/>
              </w:rPr>
            </w:pPr>
            <w:r w:rsidRPr="00350B76">
              <w:t>6.1.6.2.75</w:t>
            </w:r>
          </w:p>
        </w:tc>
        <w:tc>
          <w:tcPr>
            <w:tcW w:w="4699" w:type="dxa"/>
            <w:tcBorders>
              <w:top w:val="single" w:sz="4" w:space="0" w:color="auto"/>
              <w:left w:val="single" w:sz="4" w:space="0" w:color="auto"/>
              <w:bottom w:val="single" w:sz="4" w:space="0" w:color="auto"/>
              <w:right w:val="single" w:sz="4" w:space="0" w:color="auto"/>
            </w:tcBorders>
          </w:tcPr>
          <w:p w14:paraId="2B7DA030" w14:textId="77777777" w:rsidR="00E93B92" w:rsidRPr="00C74B20" w:rsidRDefault="00E93B92" w:rsidP="00E93B92">
            <w:pPr>
              <w:pStyle w:val="TAL"/>
              <w:rPr>
                <w:rFonts w:eastAsia="DengXian" w:cs="Arial"/>
                <w:szCs w:val="18"/>
              </w:rPr>
            </w:pPr>
            <w:r w:rsidRPr="00350B76">
              <w:rPr>
                <w:rFonts w:cs="Arial"/>
                <w:szCs w:val="18"/>
              </w:rPr>
              <w:t>Information of the MFAF NF Instance.</w:t>
            </w:r>
          </w:p>
        </w:tc>
      </w:tr>
      <w:tr w:rsidR="00E93B92" w:rsidRPr="00350B76" w14:paraId="111F1B9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D824E76" w14:textId="77777777" w:rsidR="00E93B92" w:rsidRPr="00350B76" w:rsidRDefault="00E93B92" w:rsidP="00E93B92">
            <w:pPr>
              <w:pStyle w:val="TAL"/>
            </w:pPr>
            <w:proofErr w:type="spellStart"/>
            <w:r w:rsidRPr="00350B76">
              <w:rPr>
                <w:lang w:eastAsia="zh-CN"/>
              </w:rPr>
              <w:t>Nwdaf</w:t>
            </w:r>
            <w:r w:rsidRPr="00350B76">
              <w:rPr>
                <w:rFonts w:hint="eastAsia"/>
                <w:lang w:eastAsia="zh-CN"/>
              </w:rPr>
              <w:t>Capability</w:t>
            </w:r>
            <w:proofErr w:type="spellEnd"/>
          </w:p>
        </w:tc>
        <w:tc>
          <w:tcPr>
            <w:tcW w:w="1797" w:type="dxa"/>
            <w:tcBorders>
              <w:top w:val="single" w:sz="4" w:space="0" w:color="auto"/>
              <w:left w:val="single" w:sz="4" w:space="0" w:color="auto"/>
              <w:bottom w:val="single" w:sz="4" w:space="0" w:color="auto"/>
              <w:right w:val="single" w:sz="4" w:space="0" w:color="auto"/>
            </w:tcBorders>
          </w:tcPr>
          <w:p w14:paraId="7B08CE98" w14:textId="77777777" w:rsidR="00E93B92" w:rsidRPr="00350B76" w:rsidRDefault="00E93B92" w:rsidP="00E93B92">
            <w:pPr>
              <w:pStyle w:val="TAL"/>
            </w:pPr>
            <w:r w:rsidRPr="00350B76">
              <w:t>6.1.6.2.76</w:t>
            </w:r>
          </w:p>
        </w:tc>
        <w:tc>
          <w:tcPr>
            <w:tcW w:w="4699" w:type="dxa"/>
            <w:tcBorders>
              <w:top w:val="single" w:sz="4" w:space="0" w:color="auto"/>
              <w:left w:val="single" w:sz="4" w:space="0" w:color="auto"/>
              <w:bottom w:val="single" w:sz="4" w:space="0" w:color="auto"/>
              <w:right w:val="single" w:sz="4" w:space="0" w:color="auto"/>
            </w:tcBorders>
          </w:tcPr>
          <w:p w14:paraId="1BEA933C" w14:textId="77777777" w:rsidR="00E93B92" w:rsidRPr="00350B76" w:rsidRDefault="00E93B92" w:rsidP="00E93B92">
            <w:pPr>
              <w:pStyle w:val="TAL"/>
              <w:rPr>
                <w:rFonts w:cs="Arial"/>
                <w:szCs w:val="18"/>
              </w:rPr>
            </w:pPr>
            <w:r w:rsidRPr="00350B76">
              <w:rPr>
                <w:rFonts w:cs="Arial" w:hint="eastAsia"/>
                <w:szCs w:val="18"/>
                <w:lang w:eastAsia="zh-CN"/>
              </w:rPr>
              <w:t>I</w:t>
            </w:r>
            <w:r w:rsidRPr="00350B76">
              <w:rPr>
                <w:rFonts w:cs="Arial"/>
                <w:szCs w:val="18"/>
                <w:lang w:eastAsia="zh-CN"/>
              </w:rPr>
              <w:t>ndicates the capability supported by the NWDAF.</w:t>
            </w:r>
          </w:p>
        </w:tc>
      </w:tr>
      <w:tr w:rsidR="00E93B92" w:rsidRPr="00350B76" w14:paraId="7CE32DF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1718169" w14:textId="77777777" w:rsidR="00E93B92" w:rsidRPr="00350B76" w:rsidRDefault="00E93B92" w:rsidP="00E93B92">
            <w:pPr>
              <w:pStyle w:val="TAL"/>
              <w:rPr>
                <w:lang w:eastAsia="zh-CN"/>
              </w:rPr>
            </w:pPr>
            <w:proofErr w:type="spellStart"/>
            <w:r w:rsidRPr="00350B76">
              <w:t>DccfInfo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A7E7D07" w14:textId="77777777" w:rsidR="00E93B92" w:rsidRPr="00350B76" w:rsidRDefault="00E93B92" w:rsidP="00E93B92">
            <w:pPr>
              <w:pStyle w:val="TAL"/>
            </w:pPr>
            <w:r w:rsidRPr="00350B76">
              <w:t>6.1.6.2.80</w:t>
            </w:r>
          </w:p>
        </w:tc>
        <w:tc>
          <w:tcPr>
            <w:tcW w:w="4699" w:type="dxa"/>
            <w:tcBorders>
              <w:top w:val="single" w:sz="4" w:space="0" w:color="auto"/>
              <w:left w:val="single" w:sz="4" w:space="0" w:color="auto"/>
              <w:bottom w:val="single" w:sz="4" w:space="0" w:color="auto"/>
              <w:right w:val="single" w:sz="4" w:space="0" w:color="auto"/>
            </w:tcBorders>
          </w:tcPr>
          <w:p w14:paraId="518F2DF7" w14:textId="77777777" w:rsidR="00E93B92" w:rsidRPr="00350B76" w:rsidRDefault="00E93B92" w:rsidP="00E93B92">
            <w:pPr>
              <w:pStyle w:val="TAL"/>
              <w:rPr>
                <w:rFonts w:cs="Arial"/>
                <w:szCs w:val="18"/>
                <w:lang w:eastAsia="zh-CN"/>
              </w:rPr>
            </w:pPr>
            <w:r w:rsidRPr="00350B76">
              <w:rPr>
                <w:rFonts w:cs="Arial"/>
                <w:szCs w:val="18"/>
              </w:rPr>
              <w:t>Information of a DCCF NF Instance.</w:t>
            </w:r>
          </w:p>
        </w:tc>
      </w:tr>
      <w:tr w:rsidR="00326D69" w:rsidRPr="00350B76" w14:paraId="2AE4480B" w14:textId="77777777" w:rsidTr="00326D69">
        <w:trPr>
          <w:jc w:val="center"/>
          <w:ins w:id="18" w:author="Hannah-ZTE" w:date="2021-08-19T11:00:00Z"/>
        </w:trPr>
        <w:tc>
          <w:tcPr>
            <w:tcW w:w="2678" w:type="dxa"/>
            <w:tcBorders>
              <w:top w:val="single" w:sz="4" w:space="0" w:color="auto"/>
              <w:left w:val="single" w:sz="4" w:space="0" w:color="auto"/>
              <w:bottom w:val="single" w:sz="4" w:space="0" w:color="auto"/>
              <w:right w:val="single" w:sz="4" w:space="0" w:color="auto"/>
            </w:tcBorders>
          </w:tcPr>
          <w:p w14:paraId="50B36113" w14:textId="77777777" w:rsidR="00326D69" w:rsidRPr="00350B76" w:rsidRDefault="00326D69" w:rsidP="00326D69">
            <w:pPr>
              <w:pStyle w:val="TAL"/>
              <w:rPr>
                <w:ins w:id="19" w:author="Hannah-ZTE" w:date="2021-08-19T11:00:00Z"/>
              </w:rPr>
            </w:pPr>
            <w:proofErr w:type="spellStart"/>
            <w:ins w:id="20" w:author="Hannah-ZTE" w:date="2021-08-19T11:00:00Z">
              <w:r>
                <w:t>Nsacf</w:t>
              </w:r>
              <w:r w:rsidRPr="00350B76">
                <w:t>Info</w:t>
              </w:r>
              <w:proofErr w:type="spellEnd"/>
            </w:ins>
          </w:p>
        </w:tc>
        <w:tc>
          <w:tcPr>
            <w:tcW w:w="1797" w:type="dxa"/>
            <w:tcBorders>
              <w:top w:val="single" w:sz="4" w:space="0" w:color="auto"/>
              <w:left w:val="single" w:sz="4" w:space="0" w:color="auto"/>
              <w:bottom w:val="single" w:sz="4" w:space="0" w:color="auto"/>
              <w:right w:val="single" w:sz="4" w:space="0" w:color="auto"/>
            </w:tcBorders>
          </w:tcPr>
          <w:p w14:paraId="0C9FF8A9" w14:textId="77777777" w:rsidR="00326D69" w:rsidRPr="00350B76" w:rsidRDefault="00326D69" w:rsidP="00326D69">
            <w:pPr>
              <w:pStyle w:val="TAL"/>
              <w:rPr>
                <w:ins w:id="21" w:author="Hannah-ZTE" w:date="2021-08-19T11:00:00Z"/>
              </w:rPr>
            </w:pPr>
            <w:ins w:id="22" w:author="Hannah-ZTE" w:date="2021-08-19T11:00:00Z">
              <w:r>
                <w:t>6.1.6.2.</w:t>
              </w:r>
              <w:r w:rsidRPr="00D37456">
                <w:rPr>
                  <w:highlight w:val="yellow"/>
                </w:rPr>
                <w:t>xx</w:t>
              </w:r>
            </w:ins>
          </w:p>
        </w:tc>
        <w:tc>
          <w:tcPr>
            <w:tcW w:w="4699" w:type="dxa"/>
            <w:tcBorders>
              <w:top w:val="single" w:sz="4" w:space="0" w:color="auto"/>
              <w:left w:val="single" w:sz="4" w:space="0" w:color="auto"/>
              <w:bottom w:val="single" w:sz="4" w:space="0" w:color="auto"/>
              <w:right w:val="single" w:sz="4" w:space="0" w:color="auto"/>
            </w:tcBorders>
          </w:tcPr>
          <w:p w14:paraId="70132E4E" w14:textId="77777777" w:rsidR="00326D69" w:rsidRPr="00350B76" w:rsidRDefault="00326D69" w:rsidP="00326D69">
            <w:pPr>
              <w:pStyle w:val="TAL"/>
              <w:rPr>
                <w:ins w:id="23" w:author="Hannah-ZTE" w:date="2021-08-19T11:00:00Z"/>
                <w:rFonts w:cs="Arial"/>
                <w:szCs w:val="18"/>
              </w:rPr>
            </w:pPr>
            <w:ins w:id="24" w:author="Hannah-ZTE" w:date="2021-08-19T11:00:00Z">
              <w:r w:rsidRPr="00350B76">
                <w:rPr>
                  <w:rFonts w:cs="Arial"/>
                  <w:szCs w:val="18"/>
                </w:rPr>
                <w:t xml:space="preserve">Information of an </w:t>
              </w:r>
              <w:r>
                <w:rPr>
                  <w:rFonts w:cs="Arial"/>
                  <w:szCs w:val="18"/>
                </w:rPr>
                <w:t>NSACF</w:t>
              </w:r>
              <w:r w:rsidRPr="00350B76">
                <w:rPr>
                  <w:rFonts w:cs="Arial"/>
                  <w:szCs w:val="18"/>
                </w:rPr>
                <w:t xml:space="preserve"> NF Instance.</w:t>
              </w:r>
            </w:ins>
          </w:p>
        </w:tc>
      </w:tr>
      <w:tr w:rsidR="00326D69" w:rsidRPr="00350B76" w14:paraId="0697242F" w14:textId="77777777" w:rsidTr="00326D69">
        <w:trPr>
          <w:jc w:val="center"/>
          <w:ins w:id="25" w:author="Hannah-ZTE" w:date="2021-08-19T11:00:00Z"/>
        </w:trPr>
        <w:tc>
          <w:tcPr>
            <w:tcW w:w="2678" w:type="dxa"/>
            <w:tcBorders>
              <w:top w:val="single" w:sz="4" w:space="0" w:color="auto"/>
              <w:left w:val="single" w:sz="4" w:space="0" w:color="auto"/>
              <w:bottom w:val="single" w:sz="4" w:space="0" w:color="auto"/>
              <w:right w:val="single" w:sz="4" w:space="0" w:color="auto"/>
            </w:tcBorders>
          </w:tcPr>
          <w:p w14:paraId="12ACA272" w14:textId="77777777" w:rsidR="00326D69" w:rsidRDefault="00326D69" w:rsidP="00326D69">
            <w:pPr>
              <w:pStyle w:val="TAL"/>
              <w:rPr>
                <w:ins w:id="26" w:author="Hannah-ZTE" w:date="2021-08-19T11:00:00Z"/>
              </w:rPr>
            </w:pPr>
            <w:proofErr w:type="spellStart"/>
            <w:ins w:id="27" w:author="Hannah-ZTE" w:date="2021-08-19T11:00:00Z">
              <w:r w:rsidRPr="00350B76">
                <w:rPr>
                  <w:lang w:eastAsia="zh-CN"/>
                </w:rPr>
                <w:t>Nsacf</w:t>
              </w:r>
              <w:r w:rsidRPr="00350B76">
                <w:rPr>
                  <w:rFonts w:hint="eastAsia"/>
                  <w:lang w:eastAsia="zh-CN"/>
                </w:rPr>
                <w:t>Capability</w:t>
              </w:r>
              <w:proofErr w:type="spellEnd"/>
            </w:ins>
          </w:p>
        </w:tc>
        <w:tc>
          <w:tcPr>
            <w:tcW w:w="1797" w:type="dxa"/>
            <w:tcBorders>
              <w:top w:val="single" w:sz="4" w:space="0" w:color="auto"/>
              <w:left w:val="single" w:sz="4" w:space="0" w:color="auto"/>
              <w:bottom w:val="single" w:sz="4" w:space="0" w:color="auto"/>
              <w:right w:val="single" w:sz="4" w:space="0" w:color="auto"/>
            </w:tcBorders>
          </w:tcPr>
          <w:p w14:paraId="03E097BB" w14:textId="77777777" w:rsidR="00326D69" w:rsidRDefault="00326D69" w:rsidP="00326D69">
            <w:pPr>
              <w:pStyle w:val="TAL"/>
              <w:rPr>
                <w:ins w:id="28" w:author="Hannah-ZTE" w:date="2021-08-19T11:00:00Z"/>
              </w:rPr>
            </w:pPr>
            <w:ins w:id="29" w:author="Hannah-ZTE" w:date="2021-08-19T11:00:00Z">
              <w:r>
                <w:t>6.1.6.2.</w:t>
              </w:r>
              <w:r w:rsidRPr="008242E8">
                <w:rPr>
                  <w:highlight w:val="yellow"/>
                </w:rPr>
                <w:t>yy</w:t>
              </w:r>
            </w:ins>
          </w:p>
        </w:tc>
        <w:tc>
          <w:tcPr>
            <w:tcW w:w="4699" w:type="dxa"/>
            <w:tcBorders>
              <w:top w:val="single" w:sz="4" w:space="0" w:color="auto"/>
              <w:left w:val="single" w:sz="4" w:space="0" w:color="auto"/>
              <w:bottom w:val="single" w:sz="4" w:space="0" w:color="auto"/>
              <w:right w:val="single" w:sz="4" w:space="0" w:color="auto"/>
            </w:tcBorders>
          </w:tcPr>
          <w:p w14:paraId="5A2989C5" w14:textId="77777777" w:rsidR="00326D69" w:rsidRPr="00350B76" w:rsidRDefault="00326D69" w:rsidP="00326D69">
            <w:pPr>
              <w:pStyle w:val="TAL"/>
              <w:rPr>
                <w:ins w:id="30" w:author="Hannah-ZTE" w:date="2021-08-19T11:00:00Z"/>
                <w:rFonts w:cs="Arial"/>
                <w:szCs w:val="18"/>
              </w:rPr>
            </w:pPr>
            <w:ins w:id="31" w:author="Hannah-ZTE" w:date="2021-08-19T11:00:00Z">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ins>
          </w:p>
        </w:tc>
      </w:tr>
      <w:tr w:rsidR="00E93B92" w:rsidRPr="00350B76" w14:paraId="400E445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266BF96" w14:textId="77777777" w:rsidR="00E93B92" w:rsidRPr="00350B76" w:rsidRDefault="00E93B92" w:rsidP="00E93B92">
            <w:pPr>
              <w:pStyle w:val="TAL"/>
            </w:pPr>
            <w:proofErr w:type="spellStart"/>
            <w:r w:rsidRPr="00350B76">
              <w:t>Fqdn</w:t>
            </w:r>
            <w:proofErr w:type="spellEnd"/>
          </w:p>
        </w:tc>
        <w:tc>
          <w:tcPr>
            <w:tcW w:w="1797" w:type="dxa"/>
            <w:tcBorders>
              <w:top w:val="single" w:sz="4" w:space="0" w:color="auto"/>
              <w:left w:val="single" w:sz="4" w:space="0" w:color="auto"/>
              <w:bottom w:val="single" w:sz="4" w:space="0" w:color="auto"/>
              <w:right w:val="single" w:sz="4" w:space="0" w:color="auto"/>
            </w:tcBorders>
          </w:tcPr>
          <w:p w14:paraId="2AD09E28"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20503502" w14:textId="77777777" w:rsidR="00E93B92" w:rsidRPr="00350B76" w:rsidRDefault="00E93B92" w:rsidP="00E93B92">
            <w:pPr>
              <w:pStyle w:val="TAL"/>
              <w:rPr>
                <w:rFonts w:cs="Arial"/>
                <w:szCs w:val="18"/>
              </w:rPr>
            </w:pPr>
            <w:r w:rsidRPr="00350B76">
              <w:rPr>
                <w:rFonts w:cs="Arial"/>
                <w:szCs w:val="18"/>
              </w:rPr>
              <w:t>Fully Qualified Domain Name.</w:t>
            </w:r>
          </w:p>
        </w:tc>
      </w:tr>
      <w:tr w:rsidR="00E93B92" w:rsidRPr="00350B76" w14:paraId="5F19AB8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E60F421" w14:textId="77777777" w:rsidR="00E93B92" w:rsidRPr="00350B76" w:rsidRDefault="00E93B92" w:rsidP="00E93B92">
            <w:pPr>
              <w:pStyle w:val="TAL"/>
            </w:pPr>
            <w:proofErr w:type="spellStart"/>
            <w:r w:rsidRPr="00350B76">
              <w:t>NefId</w:t>
            </w:r>
            <w:proofErr w:type="spellEnd"/>
          </w:p>
        </w:tc>
        <w:tc>
          <w:tcPr>
            <w:tcW w:w="1797" w:type="dxa"/>
            <w:tcBorders>
              <w:top w:val="single" w:sz="4" w:space="0" w:color="auto"/>
              <w:left w:val="single" w:sz="4" w:space="0" w:color="auto"/>
              <w:bottom w:val="single" w:sz="4" w:space="0" w:color="auto"/>
              <w:right w:val="single" w:sz="4" w:space="0" w:color="auto"/>
            </w:tcBorders>
          </w:tcPr>
          <w:p w14:paraId="6882821C"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71C64A34" w14:textId="77777777" w:rsidR="00E93B92" w:rsidRPr="00350B76" w:rsidRDefault="00E93B92" w:rsidP="00E93B92">
            <w:pPr>
              <w:pStyle w:val="TAL"/>
              <w:rPr>
                <w:rFonts w:cs="Arial"/>
                <w:szCs w:val="18"/>
              </w:rPr>
            </w:pPr>
            <w:r w:rsidRPr="00350B76">
              <w:rPr>
                <w:rFonts w:cs="Arial"/>
                <w:szCs w:val="18"/>
              </w:rPr>
              <w:t>Identity of the NEF.</w:t>
            </w:r>
          </w:p>
        </w:tc>
      </w:tr>
      <w:tr w:rsidR="00E93B92" w:rsidRPr="00350B76" w14:paraId="035BFCB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6D5E641" w14:textId="77777777" w:rsidR="00E93B92" w:rsidRPr="00350B76" w:rsidRDefault="00E93B92" w:rsidP="00E93B92">
            <w:pPr>
              <w:pStyle w:val="TAL"/>
            </w:pPr>
            <w:proofErr w:type="spellStart"/>
            <w:r w:rsidRPr="00350B76">
              <w:t>VendorId</w:t>
            </w:r>
            <w:proofErr w:type="spellEnd"/>
          </w:p>
        </w:tc>
        <w:tc>
          <w:tcPr>
            <w:tcW w:w="1797" w:type="dxa"/>
            <w:tcBorders>
              <w:top w:val="single" w:sz="4" w:space="0" w:color="auto"/>
              <w:left w:val="single" w:sz="4" w:space="0" w:color="auto"/>
              <w:bottom w:val="single" w:sz="4" w:space="0" w:color="auto"/>
              <w:right w:val="single" w:sz="4" w:space="0" w:color="auto"/>
            </w:tcBorders>
          </w:tcPr>
          <w:p w14:paraId="06EF3CC2"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22FA9CBE" w14:textId="77777777" w:rsidR="00E93B92" w:rsidRPr="00350B76" w:rsidRDefault="00E93B92" w:rsidP="00E93B92">
            <w:pPr>
              <w:pStyle w:val="TAL"/>
              <w:rPr>
                <w:rFonts w:cs="Arial"/>
                <w:szCs w:val="18"/>
              </w:rPr>
            </w:pPr>
            <w:r w:rsidRPr="00350B76">
              <w:rPr>
                <w:rFonts w:cs="Arial"/>
                <w:szCs w:val="18"/>
              </w:rPr>
              <w:t>Vendor ID of the NF Service instance (Private Enterprise Number assigned by IANA)</w:t>
            </w:r>
          </w:p>
        </w:tc>
      </w:tr>
      <w:tr w:rsidR="00E93B92" w:rsidRPr="00350B76" w14:paraId="23E1E66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AF9D9B4" w14:textId="77777777" w:rsidR="00E93B92" w:rsidRPr="00350B76" w:rsidRDefault="00E93B92" w:rsidP="00E93B92">
            <w:pPr>
              <w:pStyle w:val="TAL"/>
            </w:pPr>
            <w:r w:rsidRPr="002F4CF5">
              <w:rPr>
                <w:rFonts w:eastAsia="DengXian" w:cs="Arial"/>
              </w:rPr>
              <w:t>5GDdnmfId</w:t>
            </w:r>
          </w:p>
        </w:tc>
        <w:tc>
          <w:tcPr>
            <w:tcW w:w="1797" w:type="dxa"/>
            <w:tcBorders>
              <w:top w:val="single" w:sz="4" w:space="0" w:color="auto"/>
              <w:left w:val="single" w:sz="4" w:space="0" w:color="auto"/>
              <w:bottom w:val="single" w:sz="4" w:space="0" w:color="auto"/>
              <w:right w:val="single" w:sz="4" w:space="0" w:color="auto"/>
            </w:tcBorders>
          </w:tcPr>
          <w:p w14:paraId="5E21D290" w14:textId="77777777" w:rsidR="00E93B92" w:rsidRPr="00350B76" w:rsidRDefault="00E93B92" w:rsidP="00E93B92">
            <w:pPr>
              <w:pStyle w:val="TAL"/>
            </w:pPr>
            <w:r w:rsidRPr="00C74B20">
              <w:rPr>
                <w:rFonts w:eastAsia="DengXian" w:cs="Arial"/>
              </w:rPr>
              <w:t>6.1.6.3.2</w:t>
            </w:r>
          </w:p>
        </w:tc>
        <w:tc>
          <w:tcPr>
            <w:tcW w:w="4699" w:type="dxa"/>
            <w:tcBorders>
              <w:top w:val="single" w:sz="4" w:space="0" w:color="auto"/>
              <w:left w:val="single" w:sz="4" w:space="0" w:color="auto"/>
              <w:bottom w:val="single" w:sz="4" w:space="0" w:color="auto"/>
              <w:right w:val="single" w:sz="4" w:space="0" w:color="auto"/>
            </w:tcBorders>
          </w:tcPr>
          <w:p w14:paraId="5297C809" w14:textId="77777777" w:rsidR="00E93B92" w:rsidRPr="00350B76" w:rsidRDefault="00E93B92" w:rsidP="00E93B92">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E93B92" w:rsidRPr="00350B76" w14:paraId="453F7D4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C519F51" w14:textId="77777777" w:rsidR="00E93B92" w:rsidRPr="002F4CF5" w:rsidRDefault="00E93B92" w:rsidP="00E93B92">
            <w:pPr>
              <w:pStyle w:val="TAL"/>
              <w:rPr>
                <w:rFonts w:eastAsia="DengXian" w:cs="Arial"/>
              </w:rPr>
            </w:pPr>
            <w:proofErr w:type="spellStart"/>
            <w:r w:rsidRPr="00350B76">
              <w:t>WildcardDnai</w:t>
            </w:r>
            <w:proofErr w:type="spellEnd"/>
          </w:p>
        </w:tc>
        <w:tc>
          <w:tcPr>
            <w:tcW w:w="1797" w:type="dxa"/>
            <w:tcBorders>
              <w:top w:val="single" w:sz="4" w:space="0" w:color="auto"/>
              <w:left w:val="single" w:sz="4" w:space="0" w:color="auto"/>
              <w:bottom w:val="single" w:sz="4" w:space="0" w:color="auto"/>
              <w:right w:val="single" w:sz="4" w:space="0" w:color="auto"/>
            </w:tcBorders>
          </w:tcPr>
          <w:p w14:paraId="5259B759" w14:textId="77777777" w:rsidR="00E93B92" w:rsidRPr="00C74B20" w:rsidRDefault="00E93B92" w:rsidP="00E93B92">
            <w:pPr>
              <w:pStyle w:val="TAL"/>
              <w:rPr>
                <w:rFonts w:eastAsia="DengXian" w:cs="Arial"/>
              </w:rPr>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56DBB1C4" w14:textId="77777777" w:rsidR="00E93B92" w:rsidRPr="009812DC" w:rsidRDefault="00E93B92" w:rsidP="00E93B92">
            <w:pPr>
              <w:pStyle w:val="TAL"/>
              <w:rPr>
                <w:rFonts w:eastAsia="DengXian" w:cs="Arial"/>
              </w:rPr>
            </w:pPr>
            <w:r w:rsidRPr="00350B76">
              <w:rPr>
                <w:rFonts w:cs="Arial" w:hint="eastAsia"/>
                <w:szCs w:val="18"/>
                <w:lang w:eastAsia="zh-CN"/>
              </w:rPr>
              <w:t>W</w:t>
            </w:r>
            <w:r w:rsidRPr="00350B76">
              <w:rPr>
                <w:rFonts w:cs="Arial"/>
                <w:szCs w:val="18"/>
                <w:lang w:eastAsia="zh-CN"/>
              </w:rPr>
              <w:t>ildcard DNAI</w:t>
            </w:r>
          </w:p>
        </w:tc>
      </w:tr>
      <w:tr w:rsidR="00E93B92" w:rsidRPr="00350B76" w14:paraId="7F7CBC9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B5D4CD" w14:textId="77777777" w:rsidR="00E93B92" w:rsidRPr="00350B76" w:rsidRDefault="00E93B92" w:rsidP="00E93B92">
            <w:pPr>
              <w:pStyle w:val="TAL"/>
            </w:pPr>
            <w:proofErr w:type="spellStart"/>
            <w:r w:rsidRPr="00350B76">
              <w:t>NFType</w:t>
            </w:r>
            <w:proofErr w:type="spellEnd"/>
          </w:p>
        </w:tc>
        <w:tc>
          <w:tcPr>
            <w:tcW w:w="1797" w:type="dxa"/>
            <w:tcBorders>
              <w:top w:val="single" w:sz="4" w:space="0" w:color="auto"/>
              <w:left w:val="single" w:sz="4" w:space="0" w:color="auto"/>
              <w:bottom w:val="single" w:sz="4" w:space="0" w:color="auto"/>
              <w:right w:val="single" w:sz="4" w:space="0" w:color="auto"/>
            </w:tcBorders>
          </w:tcPr>
          <w:p w14:paraId="6DB1854D" w14:textId="77777777" w:rsidR="00E93B92" w:rsidRPr="00350B76" w:rsidRDefault="00E93B92" w:rsidP="00E93B92">
            <w:pPr>
              <w:pStyle w:val="TAL"/>
            </w:pPr>
            <w:r w:rsidRPr="00350B76">
              <w:t>6.1.6.3.3</w:t>
            </w:r>
          </w:p>
        </w:tc>
        <w:tc>
          <w:tcPr>
            <w:tcW w:w="4699" w:type="dxa"/>
            <w:tcBorders>
              <w:top w:val="single" w:sz="4" w:space="0" w:color="auto"/>
              <w:left w:val="single" w:sz="4" w:space="0" w:color="auto"/>
              <w:bottom w:val="single" w:sz="4" w:space="0" w:color="auto"/>
              <w:right w:val="single" w:sz="4" w:space="0" w:color="auto"/>
            </w:tcBorders>
          </w:tcPr>
          <w:p w14:paraId="4E53CA17" w14:textId="77777777" w:rsidR="00E93B92" w:rsidRPr="00350B76" w:rsidRDefault="00E93B92" w:rsidP="00E93B92">
            <w:pPr>
              <w:pStyle w:val="TAL"/>
              <w:rPr>
                <w:rFonts w:cs="Arial"/>
                <w:szCs w:val="18"/>
              </w:rPr>
            </w:pPr>
            <w:r w:rsidRPr="00350B76">
              <w:rPr>
                <w:rFonts w:cs="Arial"/>
                <w:szCs w:val="18"/>
              </w:rPr>
              <w:t>NF types known to NRF.</w:t>
            </w:r>
          </w:p>
        </w:tc>
      </w:tr>
      <w:tr w:rsidR="00E93B92" w:rsidRPr="00350B76" w14:paraId="43A5DE0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5B6D01" w14:textId="77777777" w:rsidR="00E93B92" w:rsidRPr="00350B76" w:rsidRDefault="00E93B92" w:rsidP="00E93B92">
            <w:pPr>
              <w:pStyle w:val="TAL"/>
            </w:pPr>
            <w:proofErr w:type="spellStart"/>
            <w:r w:rsidRPr="00350B76">
              <w:t>NotificationType</w:t>
            </w:r>
            <w:proofErr w:type="spellEnd"/>
          </w:p>
        </w:tc>
        <w:tc>
          <w:tcPr>
            <w:tcW w:w="1797" w:type="dxa"/>
            <w:tcBorders>
              <w:top w:val="single" w:sz="4" w:space="0" w:color="auto"/>
              <w:left w:val="single" w:sz="4" w:space="0" w:color="auto"/>
              <w:bottom w:val="single" w:sz="4" w:space="0" w:color="auto"/>
              <w:right w:val="single" w:sz="4" w:space="0" w:color="auto"/>
            </w:tcBorders>
          </w:tcPr>
          <w:p w14:paraId="2171A74B" w14:textId="77777777" w:rsidR="00E93B92" w:rsidRPr="00350B76" w:rsidRDefault="00E93B92" w:rsidP="00E93B92">
            <w:pPr>
              <w:pStyle w:val="TAL"/>
            </w:pPr>
            <w:r w:rsidRPr="00350B76">
              <w:t>6.1.6.3.4</w:t>
            </w:r>
          </w:p>
        </w:tc>
        <w:tc>
          <w:tcPr>
            <w:tcW w:w="4699" w:type="dxa"/>
            <w:tcBorders>
              <w:top w:val="single" w:sz="4" w:space="0" w:color="auto"/>
              <w:left w:val="single" w:sz="4" w:space="0" w:color="auto"/>
              <w:bottom w:val="single" w:sz="4" w:space="0" w:color="auto"/>
              <w:right w:val="single" w:sz="4" w:space="0" w:color="auto"/>
            </w:tcBorders>
          </w:tcPr>
          <w:p w14:paraId="202B9954" w14:textId="77777777" w:rsidR="00E93B92" w:rsidRPr="00350B76" w:rsidRDefault="00E93B92" w:rsidP="00E93B92">
            <w:pPr>
              <w:pStyle w:val="TAL"/>
              <w:rPr>
                <w:rFonts w:cs="Arial"/>
                <w:szCs w:val="18"/>
              </w:rPr>
            </w:pPr>
            <w:r w:rsidRPr="00350B76">
              <w:rPr>
                <w:rFonts w:cs="Arial"/>
                <w:szCs w:val="18"/>
              </w:rPr>
              <w:t>Types of notifications used in Default Notification URIs in the NF Profile of an NF Instance.</w:t>
            </w:r>
          </w:p>
        </w:tc>
      </w:tr>
      <w:tr w:rsidR="00E93B92" w:rsidRPr="00350B76" w14:paraId="700C9E4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D4329A0" w14:textId="77777777" w:rsidR="00E93B92" w:rsidRPr="00350B76" w:rsidRDefault="00E93B92" w:rsidP="00E93B92">
            <w:pPr>
              <w:pStyle w:val="TAL"/>
            </w:pPr>
            <w:proofErr w:type="spellStart"/>
            <w:r w:rsidRPr="00350B76">
              <w:rPr>
                <w:rFonts w:hint="eastAsia"/>
              </w:rPr>
              <w:t>TransportProtocol</w:t>
            </w:r>
            <w:proofErr w:type="spellEnd"/>
          </w:p>
        </w:tc>
        <w:tc>
          <w:tcPr>
            <w:tcW w:w="1797" w:type="dxa"/>
            <w:tcBorders>
              <w:top w:val="single" w:sz="4" w:space="0" w:color="auto"/>
              <w:left w:val="single" w:sz="4" w:space="0" w:color="auto"/>
              <w:bottom w:val="single" w:sz="4" w:space="0" w:color="auto"/>
              <w:right w:val="single" w:sz="4" w:space="0" w:color="auto"/>
            </w:tcBorders>
          </w:tcPr>
          <w:p w14:paraId="24A0C7BA" w14:textId="77777777" w:rsidR="00E93B92" w:rsidRPr="00350B76" w:rsidRDefault="00E93B92" w:rsidP="00E93B92">
            <w:pPr>
              <w:pStyle w:val="TAL"/>
            </w:pPr>
            <w:r w:rsidRPr="00350B76">
              <w:t>6.1.6.3.5</w:t>
            </w:r>
          </w:p>
        </w:tc>
        <w:tc>
          <w:tcPr>
            <w:tcW w:w="4699" w:type="dxa"/>
            <w:tcBorders>
              <w:top w:val="single" w:sz="4" w:space="0" w:color="auto"/>
              <w:left w:val="single" w:sz="4" w:space="0" w:color="auto"/>
              <w:bottom w:val="single" w:sz="4" w:space="0" w:color="auto"/>
              <w:right w:val="single" w:sz="4" w:space="0" w:color="auto"/>
            </w:tcBorders>
          </w:tcPr>
          <w:p w14:paraId="471AF3ED" w14:textId="77777777" w:rsidR="00E93B92" w:rsidRPr="00350B76" w:rsidRDefault="00E93B92" w:rsidP="00E93B92">
            <w:pPr>
              <w:pStyle w:val="TAL"/>
              <w:rPr>
                <w:rFonts w:cs="Arial"/>
                <w:szCs w:val="18"/>
              </w:rPr>
            </w:pPr>
            <w:r w:rsidRPr="00350B76">
              <w:rPr>
                <w:rFonts w:cs="Arial"/>
                <w:szCs w:val="18"/>
              </w:rPr>
              <w:t>Types of transport protocol used in a given IP endpoint of an NF Service Instance.</w:t>
            </w:r>
          </w:p>
        </w:tc>
      </w:tr>
      <w:tr w:rsidR="00E93B92" w:rsidRPr="00350B76" w14:paraId="675F10A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20885F" w14:textId="77777777" w:rsidR="00E93B92" w:rsidRPr="00350B76" w:rsidRDefault="00E93B92" w:rsidP="00E93B92">
            <w:pPr>
              <w:pStyle w:val="TAL"/>
            </w:pPr>
            <w:proofErr w:type="spellStart"/>
            <w:r w:rsidRPr="00350B76">
              <w:t>NotificationEventType</w:t>
            </w:r>
            <w:proofErr w:type="spellEnd"/>
          </w:p>
        </w:tc>
        <w:tc>
          <w:tcPr>
            <w:tcW w:w="1797" w:type="dxa"/>
            <w:tcBorders>
              <w:top w:val="single" w:sz="4" w:space="0" w:color="auto"/>
              <w:left w:val="single" w:sz="4" w:space="0" w:color="auto"/>
              <w:bottom w:val="single" w:sz="4" w:space="0" w:color="auto"/>
              <w:right w:val="single" w:sz="4" w:space="0" w:color="auto"/>
            </w:tcBorders>
          </w:tcPr>
          <w:p w14:paraId="0E1C6D1F" w14:textId="77777777" w:rsidR="00E93B92" w:rsidRPr="00350B76" w:rsidRDefault="00E93B92" w:rsidP="00E93B92">
            <w:pPr>
              <w:pStyle w:val="TAL"/>
            </w:pPr>
            <w:r w:rsidRPr="00350B76">
              <w:t>6.1.6.3.6</w:t>
            </w:r>
          </w:p>
        </w:tc>
        <w:tc>
          <w:tcPr>
            <w:tcW w:w="4699" w:type="dxa"/>
            <w:tcBorders>
              <w:top w:val="single" w:sz="4" w:space="0" w:color="auto"/>
              <w:left w:val="single" w:sz="4" w:space="0" w:color="auto"/>
              <w:bottom w:val="single" w:sz="4" w:space="0" w:color="auto"/>
              <w:right w:val="single" w:sz="4" w:space="0" w:color="auto"/>
            </w:tcBorders>
          </w:tcPr>
          <w:p w14:paraId="7392F21C" w14:textId="77777777" w:rsidR="00E93B92" w:rsidRPr="00350B76" w:rsidRDefault="00E93B92" w:rsidP="00E93B92">
            <w:pPr>
              <w:pStyle w:val="TAL"/>
              <w:rPr>
                <w:rFonts w:cs="Arial"/>
                <w:szCs w:val="18"/>
              </w:rPr>
            </w:pPr>
            <w:r w:rsidRPr="00350B76">
              <w:rPr>
                <w:rFonts w:cs="Arial"/>
                <w:szCs w:val="18"/>
              </w:rPr>
              <w:t>Types of events sent in notifications from NRF to subscribed NF Instances.</w:t>
            </w:r>
          </w:p>
        </w:tc>
      </w:tr>
      <w:tr w:rsidR="00E93B92" w:rsidRPr="00350B76" w14:paraId="7EAE2BB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50FF4CC" w14:textId="77777777" w:rsidR="00E93B92" w:rsidRPr="00350B76" w:rsidRDefault="00E93B92" w:rsidP="00E93B92">
            <w:pPr>
              <w:pStyle w:val="TAL"/>
            </w:pPr>
            <w:proofErr w:type="spellStart"/>
            <w:r w:rsidRPr="00350B76">
              <w:t>NFStatus</w:t>
            </w:r>
            <w:proofErr w:type="spellEnd"/>
          </w:p>
        </w:tc>
        <w:tc>
          <w:tcPr>
            <w:tcW w:w="1797" w:type="dxa"/>
            <w:tcBorders>
              <w:top w:val="single" w:sz="4" w:space="0" w:color="auto"/>
              <w:left w:val="single" w:sz="4" w:space="0" w:color="auto"/>
              <w:bottom w:val="single" w:sz="4" w:space="0" w:color="auto"/>
              <w:right w:val="single" w:sz="4" w:space="0" w:color="auto"/>
            </w:tcBorders>
          </w:tcPr>
          <w:p w14:paraId="102F0D2E" w14:textId="77777777" w:rsidR="00E93B92" w:rsidRPr="00350B76" w:rsidRDefault="00E93B92" w:rsidP="00E93B92">
            <w:pPr>
              <w:pStyle w:val="TAL"/>
            </w:pPr>
            <w:r w:rsidRPr="00350B76">
              <w:t>6.1.6.3.7</w:t>
            </w:r>
          </w:p>
        </w:tc>
        <w:tc>
          <w:tcPr>
            <w:tcW w:w="4699" w:type="dxa"/>
            <w:tcBorders>
              <w:top w:val="single" w:sz="4" w:space="0" w:color="auto"/>
              <w:left w:val="single" w:sz="4" w:space="0" w:color="auto"/>
              <w:bottom w:val="single" w:sz="4" w:space="0" w:color="auto"/>
              <w:right w:val="single" w:sz="4" w:space="0" w:color="auto"/>
            </w:tcBorders>
          </w:tcPr>
          <w:p w14:paraId="781953BB" w14:textId="77777777" w:rsidR="00E93B92" w:rsidRPr="00350B76" w:rsidRDefault="00E93B92" w:rsidP="00E93B92">
            <w:pPr>
              <w:pStyle w:val="TAL"/>
              <w:rPr>
                <w:rFonts w:cs="Arial"/>
                <w:szCs w:val="18"/>
              </w:rPr>
            </w:pPr>
            <w:r w:rsidRPr="00350B76">
              <w:rPr>
                <w:rFonts w:cs="Arial"/>
                <w:szCs w:val="18"/>
              </w:rPr>
              <w:t>Status of a given NF Instance stored in NRF.</w:t>
            </w:r>
          </w:p>
        </w:tc>
      </w:tr>
      <w:tr w:rsidR="00E93B92" w:rsidRPr="00350B76" w14:paraId="0EE98B0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ACFCBD7" w14:textId="77777777" w:rsidR="00E93B92" w:rsidRPr="00350B76" w:rsidRDefault="00E93B92" w:rsidP="00E93B92">
            <w:pPr>
              <w:pStyle w:val="TAL"/>
            </w:pPr>
            <w:proofErr w:type="spellStart"/>
            <w:r w:rsidRPr="00350B76">
              <w:t>DataSetId</w:t>
            </w:r>
            <w:proofErr w:type="spellEnd"/>
          </w:p>
        </w:tc>
        <w:tc>
          <w:tcPr>
            <w:tcW w:w="1797" w:type="dxa"/>
            <w:tcBorders>
              <w:top w:val="single" w:sz="4" w:space="0" w:color="auto"/>
              <w:left w:val="single" w:sz="4" w:space="0" w:color="auto"/>
              <w:bottom w:val="single" w:sz="4" w:space="0" w:color="auto"/>
              <w:right w:val="single" w:sz="4" w:space="0" w:color="auto"/>
            </w:tcBorders>
          </w:tcPr>
          <w:p w14:paraId="10CBF883" w14:textId="77777777" w:rsidR="00E93B92" w:rsidRPr="00350B76" w:rsidRDefault="00E93B92" w:rsidP="00E93B92">
            <w:pPr>
              <w:pStyle w:val="TAL"/>
            </w:pPr>
            <w:r w:rsidRPr="00350B76">
              <w:t>6.1.6.3.8</w:t>
            </w:r>
          </w:p>
        </w:tc>
        <w:tc>
          <w:tcPr>
            <w:tcW w:w="4699" w:type="dxa"/>
            <w:tcBorders>
              <w:top w:val="single" w:sz="4" w:space="0" w:color="auto"/>
              <w:left w:val="single" w:sz="4" w:space="0" w:color="auto"/>
              <w:bottom w:val="single" w:sz="4" w:space="0" w:color="auto"/>
              <w:right w:val="single" w:sz="4" w:space="0" w:color="auto"/>
            </w:tcBorders>
          </w:tcPr>
          <w:p w14:paraId="7C096160" w14:textId="77777777" w:rsidR="00E93B92" w:rsidRPr="00350B76" w:rsidRDefault="00E93B92" w:rsidP="00E93B92">
            <w:pPr>
              <w:pStyle w:val="TAL"/>
              <w:rPr>
                <w:rFonts w:cs="Arial"/>
                <w:szCs w:val="18"/>
              </w:rPr>
            </w:pPr>
            <w:r w:rsidRPr="00350B76">
              <w:rPr>
                <w:rFonts w:cs="Arial"/>
                <w:szCs w:val="18"/>
              </w:rPr>
              <w:t>Types of data sets stored in UDR.</w:t>
            </w:r>
          </w:p>
        </w:tc>
      </w:tr>
      <w:tr w:rsidR="00E93B92" w:rsidRPr="00350B76" w14:paraId="790444B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087356E" w14:textId="77777777" w:rsidR="00E93B92" w:rsidRPr="00350B76" w:rsidRDefault="00E93B92" w:rsidP="00E93B92">
            <w:pPr>
              <w:pStyle w:val="TAL"/>
            </w:pPr>
            <w:proofErr w:type="spellStart"/>
            <w:r w:rsidRPr="00350B76">
              <w:t>UPInterfaceType</w:t>
            </w:r>
            <w:proofErr w:type="spellEnd"/>
          </w:p>
        </w:tc>
        <w:tc>
          <w:tcPr>
            <w:tcW w:w="1797" w:type="dxa"/>
            <w:tcBorders>
              <w:top w:val="single" w:sz="4" w:space="0" w:color="auto"/>
              <w:left w:val="single" w:sz="4" w:space="0" w:color="auto"/>
              <w:bottom w:val="single" w:sz="4" w:space="0" w:color="auto"/>
              <w:right w:val="single" w:sz="4" w:space="0" w:color="auto"/>
            </w:tcBorders>
          </w:tcPr>
          <w:p w14:paraId="4E19850B" w14:textId="77777777" w:rsidR="00E93B92" w:rsidRPr="00350B76" w:rsidRDefault="00E93B92" w:rsidP="00E93B92">
            <w:pPr>
              <w:pStyle w:val="TAL"/>
            </w:pPr>
            <w:r w:rsidRPr="00350B76">
              <w:t>6.1.6.3.9</w:t>
            </w:r>
          </w:p>
        </w:tc>
        <w:tc>
          <w:tcPr>
            <w:tcW w:w="4699" w:type="dxa"/>
            <w:tcBorders>
              <w:top w:val="single" w:sz="4" w:space="0" w:color="auto"/>
              <w:left w:val="single" w:sz="4" w:space="0" w:color="auto"/>
              <w:bottom w:val="single" w:sz="4" w:space="0" w:color="auto"/>
              <w:right w:val="single" w:sz="4" w:space="0" w:color="auto"/>
            </w:tcBorders>
          </w:tcPr>
          <w:p w14:paraId="4411C6CB" w14:textId="77777777" w:rsidR="00E93B92" w:rsidRPr="00350B76" w:rsidRDefault="00E93B92" w:rsidP="00E93B92">
            <w:pPr>
              <w:pStyle w:val="TAL"/>
              <w:rPr>
                <w:rFonts w:cs="Arial"/>
                <w:szCs w:val="18"/>
              </w:rPr>
            </w:pPr>
            <w:r w:rsidRPr="00350B76">
              <w:rPr>
                <w:rFonts w:cs="Arial"/>
                <w:szCs w:val="18"/>
              </w:rPr>
              <w:t>Types of User-Plane interfaces of the UPF.</w:t>
            </w:r>
          </w:p>
        </w:tc>
      </w:tr>
      <w:tr w:rsidR="00E93B92" w:rsidRPr="00350B76" w14:paraId="476AD78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3CE158D" w14:textId="77777777" w:rsidR="00E93B92" w:rsidRPr="00350B76" w:rsidRDefault="00E93B92" w:rsidP="00E93B92">
            <w:pPr>
              <w:pStyle w:val="TAL"/>
            </w:pPr>
            <w:proofErr w:type="spellStart"/>
            <w:r w:rsidRPr="00350B76">
              <w:t>ServiceName</w:t>
            </w:r>
            <w:proofErr w:type="spellEnd"/>
          </w:p>
        </w:tc>
        <w:tc>
          <w:tcPr>
            <w:tcW w:w="1797" w:type="dxa"/>
            <w:tcBorders>
              <w:top w:val="single" w:sz="4" w:space="0" w:color="auto"/>
              <w:left w:val="single" w:sz="4" w:space="0" w:color="auto"/>
              <w:bottom w:val="single" w:sz="4" w:space="0" w:color="auto"/>
              <w:right w:val="single" w:sz="4" w:space="0" w:color="auto"/>
            </w:tcBorders>
          </w:tcPr>
          <w:p w14:paraId="041D84B0" w14:textId="77777777" w:rsidR="00E93B92" w:rsidRPr="00350B76" w:rsidRDefault="00E93B92" w:rsidP="00E93B92">
            <w:pPr>
              <w:pStyle w:val="TAL"/>
            </w:pPr>
            <w:r w:rsidRPr="00350B76">
              <w:t>6.1.6.3.11</w:t>
            </w:r>
          </w:p>
        </w:tc>
        <w:tc>
          <w:tcPr>
            <w:tcW w:w="4699" w:type="dxa"/>
            <w:tcBorders>
              <w:top w:val="single" w:sz="4" w:space="0" w:color="auto"/>
              <w:left w:val="single" w:sz="4" w:space="0" w:color="auto"/>
              <w:bottom w:val="single" w:sz="4" w:space="0" w:color="auto"/>
              <w:right w:val="single" w:sz="4" w:space="0" w:color="auto"/>
            </w:tcBorders>
          </w:tcPr>
          <w:p w14:paraId="7B780BD5" w14:textId="77777777" w:rsidR="00E93B92" w:rsidRPr="00350B76" w:rsidRDefault="00E93B92" w:rsidP="00E93B92">
            <w:pPr>
              <w:pStyle w:val="TAL"/>
              <w:rPr>
                <w:rFonts w:cs="Arial"/>
                <w:szCs w:val="18"/>
              </w:rPr>
            </w:pPr>
            <w:r w:rsidRPr="00350B76">
              <w:rPr>
                <w:rFonts w:cs="Arial"/>
                <w:szCs w:val="18"/>
              </w:rPr>
              <w:t>Service names known to NRF.</w:t>
            </w:r>
          </w:p>
        </w:tc>
      </w:tr>
      <w:tr w:rsidR="00E93B92" w:rsidRPr="00350B76" w14:paraId="77D665D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DC08B9" w14:textId="77777777" w:rsidR="00E93B92" w:rsidRPr="00350B76" w:rsidRDefault="00E93B92" w:rsidP="00E93B92">
            <w:pPr>
              <w:pStyle w:val="TAL"/>
            </w:pPr>
            <w:proofErr w:type="spellStart"/>
            <w:r w:rsidRPr="00350B76">
              <w:t>NFServiceStatus</w:t>
            </w:r>
            <w:proofErr w:type="spellEnd"/>
          </w:p>
        </w:tc>
        <w:tc>
          <w:tcPr>
            <w:tcW w:w="1797" w:type="dxa"/>
            <w:tcBorders>
              <w:top w:val="single" w:sz="4" w:space="0" w:color="auto"/>
              <w:left w:val="single" w:sz="4" w:space="0" w:color="auto"/>
              <w:bottom w:val="single" w:sz="4" w:space="0" w:color="auto"/>
              <w:right w:val="single" w:sz="4" w:space="0" w:color="auto"/>
            </w:tcBorders>
          </w:tcPr>
          <w:p w14:paraId="5C478C81" w14:textId="77777777" w:rsidR="00E93B92" w:rsidRPr="00350B76" w:rsidRDefault="00E93B92" w:rsidP="00E93B92">
            <w:pPr>
              <w:pStyle w:val="TAL"/>
            </w:pPr>
            <w:r w:rsidRPr="00350B76">
              <w:t>6.1.6.3.12</w:t>
            </w:r>
          </w:p>
        </w:tc>
        <w:tc>
          <w:tcPr>
            <w:tcW w:w="4699" w:type="dxa"/>
            <w:tcBorders>
              <w:top w:val="single" w:sz="4" w:space="0" w:color="auto"/>
              <w:left w:val="single" w:sz="4" w:space="0" w:color="auto"/>
              <w:bottom w:val="single" w:sz="4" w:space="0" w:color="auto"/>
              <w:right w:val="single" w:sz="4" w:space="0" w:color="auto"/>
            </w:tcBorders>
          </w:tcPr>
          <w:p w14:paraId="3FE60EE6" w14:textId="77777777" w:rsidR="00E93B92" w:rsidRPr="00350B76" w:rsidRDefault="00E93B92" w:rsidP="00E93B92">
            <w:pPr>
              <w:pStyle w:val="TAL"/>
              <w:rPr>
                <w:rFonts w:cs="Arial"/>
                <w:szCs w:val="18"/>
              </w:rPr>
            </w:pPr>
            <w:r w:rsidRPr="00350B76">
              <w:rPr>
                <w:rFonts w:cs="Arial"/>
                <w:szCs w:val="18"/>
              </w:rPr>
              <w:t xml:space="preserve">Status of a given NF Service Instance of an NF Instance </w:t>
            </w:r>
            <w:r w:rsidRPr="00350B76">
              <w:rPr>
                <w:rFonts w:cs="Arial"/>
                <w:szCs w:val="18"/>
              </w:rPr>
              <w:lastRenderedPageBreak/>
              <w:t>stored in NRF.</w:t>
            </w:r>
          </w:p>
        </w:tc>
      </w:tr>
      <w:tr w:rsidR="00E93B92" w:rsidRPr="00350B76" w14:paraId="342FFA2B"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70D0213" w14:textId="77777777" w:rsidR="00E93B92" w:rsidRPr="00350B76" w:rsidRDefault="00E93B92" w:rsidP="00E93B92">
            <w:pPr>
              <w:pStyle w:val="TAL"/>
            </w:pPr>
            <w:proofErr w:type="spellStart"/>
            <w:r w:rsidRPr="00350B76">
              <w:lastRenderedPageBreak/>
              <w:t>AnNodeType</w:t>
            </w:r>
            <w:proofErr w:type="spellEnd"/>
          </w:p>
        </w:tc>
        <w:tc>
          <w:tcPr>
            <w:tcW w:w="1797" w:type="dxa"/>
            <w:tcBorders>
              <w:top w:val="single" w:sz="4" w:space="0" w:color="auto"/>
              <w:left w:val="single" w:sz="4" w:space="0" w:color="auto"/>
              <w:bottom w:val="single" w:sz="4" w:space="0" w:color="auto"/>
              <w:right w:val="single" w:sz="4" w:space="0" w:color="auto"/>
            </w:tcBorders>
          </w:tcPr>
          <w:p w14:paraId="49159C8C" w14:textId="77777777" w:rsidR="00E93B92" w:rsidRPr="00350B76" w:rsidRDefault="00E93B92" w:rsidP="00E93B92">
            <w:pPr>
              <w:pStyle w:val="TAL"/>
            </w:pPr>
            <w:r w:rsidRPr="00350B76">
              <w:t>6.1.6.3.13</w:t>
            </w:r>
          </w:p>
        </w:tc>
        <w:tc>
          <w:tcPr>
            <w:tcW w:w="4699" w:type="dxa"/>
            <w:tcBorders>
              <w:top w:val="single" w:sz="4" w:space="0" w:color="auto"/>
              <w:left w:val="single" w:sz="4" w:space="0" w:color="auto"/>
              <w:bottom w:val="single" w:sz="4" w:space="0" w:color="auto"/>
              <w:right w:val="single" w:sz="4" w:space="0" w:color="auto"/>
            </w:tcBorders>
          </w:tcPr>
          <w:p w14:paraId="5D237442" w14:textId="77777777" w:rsidR="00E93B92" w:rsidRPr="00350B76" w:rsidRDefault="00E93B92" w:rsidP="00E93B92">
            <w:pPr>
              <w:pStyle w:val="TAL"/>
              <w:rPr>
                <w:rFonts w:cs="Arial"/>
                <w:szCs w:val="18"/>
              </w:rPr>
            </w:pPr>
            <w:r w:rsidRPr="00350B76">
              <w:rPr>
                <w:rFonts w:cs="Arial"/>
                <w:szCs w:val="18"/>
              </w:rPr>
              <w:t>Access Network Node Type (gNB, ng-</w:t>
            </w:r>
            <w:proofErr w:type="spellStart"/>
            <w:r w:rsidRPr="00350B76">
              <w:rPr>
                <w:rFonts w:cs="Arial"/>
                <w:szCs w:val="18"/>
              </w:rPr>
              <w:t>eNB</w:t>
            </w:r>
            <w:proofErr w:type="spellEnd"/>
            <w:r w:rsidRPr="00350B76">
              <w:rPr>
                <w:rFonts w:cs="Arial"/>
                <w:szCs w:val="18"/>
              </w:rPr>
              <w:t>...).</w:t>
            </w:r>
          </w:p>
        </w:tc>
      </w:tr>
      <w:tr w:rsidR="00E93B92" w:rsidRPr="00350B76" w14:paraId="24182C4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9D1691" w14:textId="77777777" w:rsidR="00E93B92" w:rsidRPr="00350B76" w:rsidRDefault="00E93B92" w:rsidP="00E93B92">
            <w:pPr>
              <w:pStyle w:val="TAL"/>
            </w:pPr>
            <w:proofErr w:type="spellStart"/>
            <w:r w:rsidRPr="00350B76">
              <w:t>ConditionEventType</w:t>
            </w:r>
            <w:proofErr w:type="spellEnd"/>
          </w:p>
        </w:tc>
        <w:tc>
          <w:tcPr>
            <w:tcW w:w="1797" w:type="dxa"/>
            <w:tcBorders>
              <w:top w:val="single" w:sz="4" w:space="0" w:color="auto"/>
              <w:left w:val="single" w:sz="4" w:space="0" w:color="auto"/>
              <w:bottom w:val="single" w:sz="4" w:space="0" w:color="auto"/>
              <w:right w:val="single" w:sz="4" w:space="0" w:color="auto"/>
            </w:tcBorders>
          </w:tcPr>
          <w:p w14:paraId="38779570" w14:textId="77777777" w:rsidR="00E93B92" w:rsidRPr="00350B76" w:rsidRDefault="00E93B92" w:rsidP="00E93B92">
            <w:pPr>
              <w:pStyle w:val="TAL"/>
            </w:pPr>
            <w:r w:rsidRPr="00350B76">
              <w:t>6.1.6.3.1</w:t>
            </w:r>
            <w:r w:rsidRPr="00350B76">
              <w:rPr>
                <w:rFonts w:hint="eastAsia"/>
                <w:lang w:eastAsia="zh-CN"/>
              </w:rPr>
              <w:t>4</w:t>
            </w:r>
          </w:p>
        </w:tc>
        <w:tc>
          <w:tcPr>
            <w:tcW w:w="4699" w:type="dxa"/>
            <w:tcBorders>
              <w:top w:val="single" w:sz="4" w:space="0" w:color="auto"/>
              <w:left w:val="single" w:sz="4" w:space="0" w:color="auto"/>
              <w:bottom w:val="single" w:sz="4" w:space="0" w:color="auto"/>
              <w:right w:val="single" w:sz="4" w:space="0" w:color="auto"/>
            </w:tcBorders>
          </w:tcPr>
          <w:p w14:paraId="5EACBE94" w14:textId="77777777" w:rsidR="00E93B92" w:rsidRPr="00350B76" w:rsidRDefault="00E93B92" w:rsidP="00E93B92">
            <w:pPr>
              <w:pStyle w:val="TAL"/>
              <w:rPr>
                <w:rFonts w:cs="Arial"/>
                <w:szCs w:val="18"/>
              </w:rPr>
            </w:pPr>
            <w:r w:rsidRPr="00350B76">
              <w:rPr>
                <w:rFonts w:cs="Arial"/>
                <w:szCs w:val="18"/>
              </w:rPr>
              <w:t>Indicates whether a notification is due to the NF Instance to start or stop being part of a condition for a subscription to a set of NFs</w:t>
            </w:r>
          </w:p>
        </w:tc>
      </w:tr>
      <w:tr w:rsidR="00E93B92" w:rsidRPr="00350B76" w14:paraId="6548DD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E667016" w14:textId="77777777" w:rsidR="00E93B92" w:rsidRPr="00350B76" w:rsidRDefault="00E93B92" w:rsidP="00E93B92">
            <w:pPr>
              <w:pStyle w:val="TAL"/>
            </w:pPr>
            <w:proofErr w:type="spellStart"/>
            <w:r w:rsidRPr="00350B76">
              <w:t>IpReachability</w:t>
            </w:r>
            <w:proofErr w:type="spellEnd"/>
          </w:p>
        </w:tc>
        <w:tc>
          <w:tcPr>
            <w:tcW w:w="1797" w:type="dxa"/>
            <w:tcBorders>
              <w:top w:val="single" w:sz="4" w:space="0" w:color="auto"/>
              <w:left w:val="single" w:sz="4" w:space="0" w:color="auto"/>
              <w:bottom w:val="single" w:sz="4" w:space="0" w:color="auto"/>
              <w:right w:val="single" w:sz="4" w:space="0" w:color="auto"/>
            </w:tcBorders>
          </w:tcPr>
          <w:p w14:paraId="4AE6D7DB" w14:textId="77777777" w:rsidR="00E93B92" w:rsidRPr="00350B76" w:rsidRDefault="00E93B92" w:rsidP="00E93B92">
            <w:pPr>
              <w:pStyle w:val="TAL"/>
            </w:pPr>
            <w:r w:rsidRPr="00350B76">
              <w:t>6.1.6.3.15</w:t>
            </w:r>
          </w:p>
        </w:tc>
        <w:tc>
          <w:tcPr>
            <w:tcW w:w="4699" w:type="dxa"/>
            <w:tcBorders>
              <w:top w:val="single" w:sz="4" w:space="0" w:color="auto"/>
              <w:left w:val="single" w:sz="4" w:space="0" w:color="auto"/>
              <w:bottom w:val="single" w:sz="4" w:space="0" w:color="auto"/>
              <w:right w:val="single" w:sz="4" w:space="0" w:color="auto"/>
            </w:tcBorders>
          </w:tcPr>
          <w:p w14:paraId="14F3BA90" w14:textId="77777777" w:rsidR="00E93B92" w:rsidRPr="00350B76" w:rsidRDefault="00E93B92" w:rsidP="00E93B92">
            <w:pPr>
              <w:pStyle w:val="TAL"/>
              <w:rPr>
                <w:rFonts w:cs="Arial"/>
                <w:szCs w:val="18"/>
              </w:rPr>
            </w:pPr>
            <w:r w:rsidRPr="00350B76">
              <w:rPr>
                <w:rFonts w:cs="Arial"/>
                <w:szCs w:val="18"/>
              </w:rPr>
              <w:t>Indicates the type(s) of IP addresses reachable via an SCP.</w:t>
            </w:r>
          </w:p>
        </w:tc>
      </w:tr>
    </w:tbl>
    <w:p w14:paraId="3759463C" w14:textId="77777777" w:rsidR="00E93B92" w:rsidRDefault="00E93B92" w:rsidP="00E93B92"/>
    <w:p w14:paraId="76E84B8D" w14:textId="77777777" w:rsidR="00E93B92" w:rsidRDefault="00E93B92" w:rsidP="00E93B92">
      <w:pPr>
        <w:pStyle w:val="EditorsNote"/>
      </w:pPr>
      <w:r>
        <w:t>Editor's Note:</w:t>
      </w:r>
      <w:r>
        <w:tab/>
        <w:t>A general solution of NRF handling towards absent attributes (not registered by the NF or not supported by NF with early version) is FFS.</w:t>
      </w:r>
    </w:p>
    <w:p w14:paraId="48A765AB" w14:textId="77777777" w:rsidR="00E93B92" w:rsidRPr="00690A26" w:rsidRDefault="00E93B92" w:rsidP="00E93B92"/>
    <w:p w14:paraId="58F43E4A" w14:textId="77777777" w:rsidR="00E93B92" w:rsidRPr="00690A26" w:rsidRDefault="00E93B92" w:rsidP="00E93B9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D068FAD" w14:textId="77777777" w:rsidR="00E93B92" w:rsidRPr="00690A26" w:rsidRDefault="00E93B92" w:rsidP="00E93B92">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93B92" w:rsidRPr="00350B76" w14:paraId="273D905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C29DD0" w14:textId="77777777" w:rsidR="00E93B92" w:rsidRPr="00350B76" w:rsidRDefault="00E93B92" w:rsidP="00E93B92">
            <w:pPr>
              <w:pStyle w:val="TAH"/>
            </w:pPr>
            <w:r w:rsidRPr="00350B7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82D16B9" w14:textId="77777777" w:rsidR="00E93B92" w:rsidRPr="00350B76" w:rsidRDefault="00E93B92" w:rsidP="00E93B92">
            <w:pPr>
              <w:pStyle w:val="TAH"/>
            </w:pPr>
            <w:r w:rsidRPr="00350B7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4CD68E3" w14:textId="77777777" w:rsidR="00E93B92" w:rsidRPr="00350B76" w:rsidRDefault="00E93B92" w:rsidP="00E93B92">
            <w:pPr>
              <w:pStyle w:val="TAH"/>
            </w:pPr>
            <w:r w:rsidRPr="00350B76">
              <w:t>Comments</w:t>
            </w:r>
          </w:p>
        </w:tc>
      </w:tr>
      <w:tr w:rsidR="00E93B92" w:rsidRPr="00350B76" w14:paraId="223BF74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D795E6" w14:textId="77777777" w:rsidR="00E93B92" w:rsidRPr="00350B76" w:rsidRDefault="00E93B92" w:rsidP="00E93B92">
            <w:pPr>
              <w:pStyle w:val="TAL"/>
            </w:pPr>
            <w:r w:rsidRPr="00350B76">
              <w:t>N1MessageClass</w:t>
            </w:r>
          </w:p>
        </w:tc>
        <w:tc>
          <w:tcPr>
            <w:tcW w:w="1918" w:type="dxa"/>
            <w:tcBorders>
              <w:top w:val="single" w:sz="4" w:space="0" w:color="auto"/>
              <w:left w:val="single" w:sz="4" w:space="0" w:color="auto"/>
              <w:bottom w:val="single" w:sz="4" w:space="0" w:color="auto"/>
              <w:right w:val="single" w:sz="4" w:space="0" w:color="auto"/>
            </w:tcBorders>
          </w:tcPr>
          <w:p w14:paraId="0C9E8428" w14:textId="77777777" w:rsidR="00E93B92" w:rsidRPr="00350B76" w:rsidRDefault="00E93B92" w:rsidP="00E93B92">
            <w:pPr>
              <w:pStyle w:val="TAL"/>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38409FB7" w14:textId="77777777" w:rsidR="00E93B92" w:rsidRPr="00350B76" w:rsidRDefault="00E93B92" w:rsidP="00E93B92">
            <w:pPr>
              <w:pStyle w:val="TAL"/>
              <w:rPr>
                <w:rFonts w:cs="Arial"/>
                <w:szCs w:val="18"/>
              </w:rPr>
            </w:pPr>
            <w:r w:rsidRPr="00350B76">
              <w:rPr>
                <w:rFonts w:cs="Arial"/>
                <w:szCs w:val="18"/>
              </w:rPr>
              <w:t>The N1 message type</w:t>
            </w:r>
          </w:p>
        </w:tc>
      </w:tr>
      <w:tr w:rsidR="00E93B92" w:rsidRPr="00350B76" w14:paraId="00ED28B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1899FA0" w14:textId="77777777" w:rsidR="00E93B92" w:rsidRPr="00350B76" w:rsidRDefault="00E93B92" w:rsidP="00E93B92">
            <w:pPr>
              <w:pStyle w:val="TAL"/>
            </w:pPr>
            <w:r w:rsidRPr="00350B76">
              <w:t>N2InformationClass</w:t>
            </w:r>
          </w:p>
        </w:tc>
        <w:tc>
          <w:tcPr>
            <w:tcW w:w="1918" w:type="dxa"/>
            <w:tcBorders>
              <w:top w:val="single" w:sz="4" w:space="0" w:color="auto"/>
              <w:left w:val="single" w:sz="4" w:space="0" w:color="auto"/>
              <w:bottom w:val="single" w:sz="4" w:space="0" w:color="auto"/>
              <w:right w:val="single" w:sz="4" w:space="0" w:color="auto"/>
            </w:tcBorders>
          </w:tcPr>
          <w:p w14:paraId="47BDB89B" w14:textId="77777777" w:rsidR="00E93B92" w:rsidRPr="00350B76" w:rsidRDefault="00E93B92" w:rsidP="00E93B92">
            <w:pPr>
              <w:pStyle w:val="TAL"/>
              <w:rPr>
                <w:rFonts w:cs="Arial"/>
                <w:szCs w:val="18"/>
              </w:rPr>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545FF956" w14:textId="77777777" w:rsidR="00E93B92" w:rsidRPr="00350B76" w:rsidRDefault="00E93B92" w:rsidP="00E93B92">
            <w:pPr>
              <w:pStyle w:val="TAL"/>
              <w:rPr>
                <w:rFonts w:cs="Arial"/>
                <w:szCs w:val="18"/>
              </w:rPr>
            </w:pPr>
            <w:r w:rsidRPr="00350B76">
              <w:rPr>
                <w:rFonts w:cs="Arial"/>
                <w:szCs w:val="18"/>
              </w:rPr>
              <w:t>The N2 information type</w:t>
            </w:r>
          </w:p>
        </w:tc>
      </w:tr>
      <w:tr w:rsidR="00E93B92" w:rsidRPr="00350B76" w14:paraId="5B70B7D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53FD178" w14:textId="77777777" w:rsidR="00E93B92" w:rsidRPr="00350B76" w:rsidRDefault="00E93B92" w:rsidP="00E93B92">
            <w:pPr>
              <w:pStyle w:val="TAL"/>
            </w:pPr>
            <w:r w:rsidRPr="00350B76">
              <w:t>IPv4Addr</w:t>
            </w:r>
          </w:p>
        </w:tc>
        <w:tc>
          <w:tcPr>
            <w:tcW w:w="1918" w:type="dxa"/>
            <w:tcBorders>
              <w:top w:val="single" w:sz="4" w:space="0" w:color="auto"/>
              <w:left w:val="single" w:sz="4" w:space="0" w:color="auto"/>
              <w:bottom w:val="single" w:sz="4" w:space="0" w:color="auto"/>
              <w:right w:val="single" w:sz="4" w:space="0" w:color="auto"/>
            </w:tcBorders>
          </w:tcPr>
          <w:p w14:paraId="1C53AC08"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FB802A" w14:textId="77777777" w:rsidR="00E93B92" w:rsidRPr="00350B76" w:rsidRDefault="00E93B92" w:rsidP="00E93B92">
            <w:pPr>
              <w:pStyle w:val="TAL"/>
              <w:rPr>
                <w:rFonts w:cs="Arial"/>
                <w:szCs w:val="18"/>
              </w:rPr>
            </w:pPr>
          </w:p>
        </w:tc>
      </w:tr>
      <w:tr w:rsidR="00E93B92" w:rsidRPr="00350B76" w14:paraId="5C14BCF0"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4A9153" w14:textId="77777777" w:rsidR="00E93B92" w:rsidRPr="00350B76" w:rsidRDefault="00E93B92" w:rsidP="00E93B92">
            <w:pPr>
              <w:pStyle w:val="TAL"/>
            </w:pPr>
            <w:r w:rsidRPr="00350B76">
              <w:t>IPv6Addr</w:t>
            </w:r>
          </w:p>
        </w:tc>
        <w:tc>
          <w:tcPr>
            <w:tcW w:w="1918" w:type="dxa"/>
            <w:tcBorders>
              <w:top w:val="single" w:sz="4" w:space="0" w:color="auto"/>
              <w:left w:val="single" w:sz="4" w:space="0" w:color="auto"/>
              <w:bottom w:val="single" w:sz="4" w:space="0" w:color="auto"/>
              <w:right w:val="single" w:sz="4" w:space="0" w:color="auto"/>
            </w:tcBorders>
          </w:tcPr>
          <w:p w14:paraId="5DB5D02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0042F0" w14:textId="77777777" w:rsidR="00E93B92" w:rsidRPr="00350B76" w:rsidRDefault="00E93B92" w:rsidP="00E93B92">
            <w:pPr>
              <w:pStyle w:val="TAL"/>
              <w:rPr>
                <w:rFonts w:cs="Arial"/>
                <w:szCs w:val="18"/>
              </w:rPr>
            </w:pPr>
          </w:p>
        </w:tc>
      </w:tr>
      <w:tr w:rsidR="00E93B92" w:rsidRPr="00350B76" w14:paraId="593FB70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2A13588" w14:textId="77777777" w:rsidR="00E93B92" w:rsidRPr="00350B76" w:rsidRDefault="00E93B92" w:rsidP="00E93B92">
            <w:pPr>
              <w:pStyle w:val="TAL"/>
            </w:pPr>
            <w:r w:rsidRPr="00350B76">
              <w:t>IPv6Prefix</w:t>
            </w:r>
          </w:p>
        </w:tc>
        <w:tc>
          <w:tcPr>
            <w:tcW w:w="1918" w:type="dxa"/>
            <w:tcBorders>
              <w:top w:val="single" w:sz="4" w:space="0" w:color="auto"/>
              <w:left w:val="single" w:sz="4" w:space="0" w:color="auto"/>
              <w:bottom w:val="single" w:sz="4" w:space="0" w:color="auto"/>
              <w:right w:val="single" w:sz="4" w:space="0" w:color="auto"/>
            </w:tcBorders>
          </w:tcPr>
          <w:p w14:paraId="1D8F5CE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FECC49E" w14:textId="77777777" w:rsidR="00E93B92" w:rsidRPr="00350B76" w:rsidRDefault="00E93B92" w:rsidP="00E93B92">
            <w:pPr>
              <w:pStyle w:val="TAL"/>
              <w:rPr>
                <w:rFonts w:cs="Arial"/>
                <w:szCs w:val="18"/>
              </w:rPr>
            </w:pPr>
          </w:p>
        </w:tc>
      </w:tr>
      <w:tr w:rsidR="00E93B92" w:rsidRPr="00350B76" w14:paraId="6CA579B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C5DEC12" w14:textId="77777777" w:rsidR="00E93B92" w:rsidRPr="00350B76" w:rsidRDefault="00E93B92" w:rsidP="00E93B92">
            <w:pPr>
              <w:pStyle w:val="TAL"/>
            </w:pPr>
            <w:r w:rsidRPr="00350B76">
              <w:t>Uri</w:t>
            </w:r>
          </w:p>
        </w:tc>
        <w:tc>
          <w:tcPr>
            <w:tcW w:w="1918" w:type="dxa"/>
            <w:tcBorders>
              <w:top w:val="single" w:sz="4" w:space="0" w:color="auto"/>
              <w:left w:val="single" w:sz="4" w:space="0" w:color="auto"/>
              <w:bottom w:val="single" w:sz="4" w:space="0" w:color="auto"/>
              <w:right w:val="single" w:sz="4" w:space="0" w:color="auto"/>
            </w:tcBorders>
          </w:tcPr>
          <w:p w14:paraId="3A366EE4"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490083" w14:textId="77777777" w:rsidR="00E93B92" w:rsidRPr="00350B76" w:rsidRDefault="00E93B92" w:rsidP="00E93B92">
            <w:pPr>
              <w:pStyle w:val="TAL"/>
              <w:rPr>
                <w:rFonts w:cs="Arial"/>
                <w:szCs w:val="18"/>
              </w:rPr>
            </w:pPr>
          </w:p>
        </w:tc>
      </w:tr>
      <w:tr w:rsidR="00E93B92" w:rsidRPr="00350B76" w14:paraId="32AA65E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ADF9C" w14:textId="77777777" w:rsidR="00E93B92" w:rsidRPr="00350B76" w:rsidRDefault="00E93B92" w:rsidP="00E93B92">
            <w:pPr>
              <w:pStyle w:val="TAL"/>
            </w:pPr>
            <w:proofErr w:type="spellStart"/>
            <w:r w:rsidRPr="00350B7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4A128D5"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A83FF4" w14:textId="77777777" w:rsidR="00E93B92" w:rsidRPr="00350B76" w:rsidRDefault="00E93B92" w:rsidP="00E93B92">
            <w:pPr>
              <w:pStyle w:val="TAL"/>
              <w:rPr>
                <w:rFonts w:cs="Arial"/>
                <w:szCs w:val="18"/>
              </w:rPr>
            </w:pPr>
          </w:p>
        </w:tc>
      </w:tr>
      <w:tr w:rsidR="00E93B92" w:rsidRPr="00350B76" w14:paraId="683C4F8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E144F32" w14:textId="77777777" w:rsidR="00E93B92" w:rsidRPr="00350B76" w:rsidRDefault="00E93B92" w:rsidP="00E93B92">
            <w:pPr>
              <w:pStyle w:val="TAL"/>
            </w:pPr>
            <w:proofErr w:type="spellStart"/>
            <w:r w:rsidRPr="00350B7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C2F09C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397F91B" w14:textId="77777777" w:rsidR="00E93B92" w:rsidRPr="00350B76" w:rsidRDefault="00E93B92" w:rsidP="00E93B92">
            <w:pPr>
              <w:pStyle w:val="TAL"/>
              <w:rPr>
                <w:rFonts w:cs="Arial"/>
                <w:szCs w:val="18"/>
              </w:rPr>
            </w:pPr>
          </w:p>
        </w:tc>
      </w:tr>
      <w:tr w:rsidR="00E93B92" w:rsidRPr="00350B76" w14:paraId="64D9777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CC4F71D" w14:textId="77777777" w:rsidR="00E93B92" w:rsidRPr="00350B76" w:rsidRDefault="00E93B92" w:rsidP="00E93B92">
            <w:pPr>
              <w:pStyle w:val="TAL"/>
            </w:pPr>
            <w:proofErr w:type="spellStart"/>
            <w:r w:rsidRPr="00350B7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B490F6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E052E9" w14:textId="77777777" w:rsidR="00E93B92" w:rsidRPr="00350B76" w:rsidRDefault="00E93B92" w:rsidP="00E93B92">
            <w:pPr>
              <w:pStyle w:val="TAL"/>
              <w:rPr>
                <w:rFonts w:cs="Arial"/>
                <w:szCs w:val="18"/>
              </w:rPr>
            </w:pPr>
          </w:p>
        </w:tc>
      </w:tr>
      <w:tr w:rsidR="00E93B92" w:rsidRPr="00350B76" w14:paraId="38E33F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5C9846D" w14:textId="77777777" w:rsidR="00E93B92" w:rsidRPr="00350B76" w:rsidRDefault="00E93B92" w:rsidP="00E93B92">
            <w:pPr>
              <w:pStyle w:val="TAL"/>
            </w:pPr>
            <w:proofErr w:type="spellStart"/>
            <w:r w:rsidRPr="00350B7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EE9FBC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16DB5C7" w14:textId="77777777" w:rsidR="00E93B92" w:rsidRPr="00350B76" w:rsidRDefault="00E93B92" w:rsidP="00E93B92">
            <w:pPr>
              <w:pStyle w:val="TAL"/>
              <w:rPr>
                <w:rFonts w:cs="Arial"/>
                <w:szCs w:val="18"/>
              </w:rPr>
            </w:pPr>
          </w:p>
        </w:tc>
      </w:tr>
      <w:tr w:rsidR="00E93B92" w:rsidRPr="00350B76" w14:paraId="40CA77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0DB187" w14:textId="77777777" w:rsidR="00E93B92" w:rsidRPr="00350B76" w:rsidRDefault="00E93B92" w:rsidP="00E93B92">
            <w:pPr>
              <w:pStyle w:val="TAL"/>
            </w:pPr>
            <w:proofErr w:type="spellStart"/>
            <w:r w:rsidRPr="00350B7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056042F1"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8F4C22F" w14:textId="77777777" w:rsidR="00E93B92" w:rsidRPr="00350B76" w:rsidRDefault="00E93B92" w:rsidP="00E93B92">
            <w:pPr>
              <w:pStyle w:val="TAL"/>
              <w:rPr>
                <w:rFonts w:cs="Arial"/>
                <w:szCs w:val="18"/>
              </w:rPr>
            </w:pPr>
          </w:p>
        </w:tc>
      </w:tr>
      <w:tr w:rsidR="00E93B92" w:rsidRPr="00350B76" w14:paraId="35C3264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2695F74" w14:textId="77777777" w:rsidR="00E93B92" w:rsidRPr="00350B76" w:rsidRDefault="00E93B92" w:rsidP="00E93B92">
            <w:pPr>
              <w:pStyle w:val="TAL"/>
            </w:pPr>
            <w:r w:rsidRPr="00350B76">
              <w:t>Tai</w:t>
            </w:r>
          </w:p>
        </w:tc>
        <w:tc>
          <w:tcPr>
            <w:tcW w:w="1918" w:type="dxa"/>
            <w:tcBorders>
              <w:top w:val="single" w:sz="4" w:space="0" w:color="auto"/>
              <w:left w:val="single" w:sz="4" w:space="0" w:color="auto"/>
              <w:bottom w:val="single" w:sz="4" w:space="0" w:color="auto"/>
              <w:right w:val="single" w:sz="4" w:space="0" w:color="auto"/>
            </w:tcBorders>
          </w:tcPr>
          <w:p w14:paraId="0F7FB05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09DEE13" w14:textId="77777777" w:rsidR="00E93B92" w:rsidRPr="00350B76" w:rsidRDefault="00E93B92" w:rsidP="00E93B92">
            <w:pPr>
              <w:pStyle w:val="TAL"/>
              <w:rPr>
                <w:rFonts w:cs="Arial"/>
                <w:szCs w:val="18"/>
              </w:rPr>
            </w:pPr>
          </w:p>
        </w:tc>
      </w:tr>
      <w:tr w:rsidR="00E93B92" w:rsidRPr="00350B76" w14:paraId="761140A3"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A9FF6F7" w14:textId="77777777" w:rsidR="00E93B92" w:rsidRPr="00350B76" w:rsidRDefault="00E93B92" w:rsidP="00E93B92">
            <w:pPr>
              <w:pStyle w:val="TAL"/>
            </w:pPr>
            <w:proofErr w:type="spellStart"/>
            <w:r w:rsidRPr="00350B7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5D229A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A95209E" w14:textId="77777777" w:rsidR="00E93B92" w:rsidRPr="00350B76" w:rsidRDefault="00E93B92" w:rsidP="00E93B92">
            <w:pPr>
              <w:pStyle w:val="TAL"/>
              <w:rPr>
                <w:rFonts w:cs="Arial"/>
                <w:szCs w:val="18"/>
              </w:rPr>
            </w:pPr>
          </w:p>
        </w:tc>
      </w:tr>
      <w:tr w:rsidR="00E93B92" w:rsidRPr="00350B76" w14:paraId="5E827E7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994FE" w14:textId="77777777" w:rsidR="00E93B92" w:rsidRPr="00350B76" w:rsidRDefault="00E93B92" w:rsidP="00E93B92">
            <w:pPr>
              <w:pStyle w:val="TAL"/>
            </w:pPr>
            <w:proofErr w:type="spellStart"/>
            <w:r w:rsidRPr="00350B7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2059DC7"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82BC67" w14:textId="77777777" w:rsidR="00E93B92" w:rsidRPr="00350B76" w:rsidRDefault="00E93B92" w:rsidP="00E93B92">
            <w:pPr>
              <w:pStyle w:val="TAL"/>
              <w:rPr>
                <w:rFonts w:cs="Arial"/>
                <w:szCs w:val="18"/>
              </w:rPr>
            </w:pPr>
            <w:r w:rsidRPr="00350B76">
              <w:rPr>
                <w:rFonts w:cs="Arial"/>
                <w:szCs w:val="18"/>
              </w:rPr>
              <w:t>3GPP Hypermedia link</w:t>
            </w:r>
          </w:p>
        </w:tc>
      </w:tr>
      <w:tr w:rsidR="00E93B92" w:rsidRPr="00350B76" w14:paraId="6D3DF76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F3AFDF6" w14:textId="77777777" w:rsidR="00E93B92" w:rsidRPr="00350B76" w:rsidRDefault="00E93B92" w:rsidP="00E93B92">
            <w:pPr>
              <w:pStyle w:val="TAL"/>
            </w:pPr>
            <w:proofErr w:type="spellStart"/>
            <w:r w:rsidRPr="00350B7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52DB8E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1C783F" w14:textId="77777777" w:rsidR="00E93B92" w:rsidRPr="00350B76" w:rsidRDefault="00E93B92" w:rsidP="00E93B92">
            <w:pPr>
              <w:pStyle w:val="TAL"/>
              <w:rPr>
                <w:rFonts w:cs="Arial"/>
                <w:szCs w:val="18"/>
              </w:rPr>
            </w:pPr>
          </w:p>
        </w:tc>
      </w:tr>
      <w:tr w:rsidR="00E93B92" w:rsidRPr="00350B76" w14:paraId="5C4B241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D49278B" w14:textId="77777777" w:rsidR="00E93B92" w:rsidRPr="00350B76" w:rsidRDefault="00E93B92" w:rsidP="00E93B92">
            <w:pPr>
              <w:pStyle w:val="TAL"/>
            </w:pPr>
            <w:proofErr w:type="spellStart"/>
            <w:r w:rsidRPr="00350B7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A7F0CE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71E3102" w14:textId="77777777" w:rsidR="00E93B92" w:rsidRPr="00350B76" w:rsidRDefault="00E93B92" w:rsidP="00E93B92">
            <w:pPr>
              <w:pStyle w:val="TAL"/>
              <w:rPr>
                <w:rFonts w:cs="Arial"/>
                <w:szCs w:val="18"/>
              </w:rPr>
            </w:pPr>
          </w:p>
        </w:tc>
      </w:tr>
      <w:tr w:rsidR="00E93B92" w:rsidRPr="00350B76" w14:paraId="3E91F66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9B57F9E" w14:textId="77777777" w:rsidR="00E93B92" w:rsidRPr="00350B76" w:rsidRDefault="00E93B92" w:rsidP="00E93B92">
            <w:pPr>
              <w:pStyle w:val="TAL"/>
            </w:pPr>
            <w:proofErr w:type="spellStart"/>
            <w:r w:rsidRPr="00350B7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2EDBFB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5E1B2B8" w14:textId="77777777" w:rsidR="00E93B92" w:rsidRPr="00350B76" w:rsidRDefault="00E93B92" w:rsidP="00E93B92">
            <w:pPr>
              <w:pStyle w:val="TAL"/>
              <w:rPr>
                <w:rFonts w:cs="Arial"/>
                <w:szCs w:val="18"/>
              </w:rPr>
            </w:pPr>
          </w:p>
        </w:tc>
      </w:tr>
      <w:tr w:rsidR="00E93B92" w:rsidRPr="00350B76" w14:paraId="694EB00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0A620FD" w14:textId="77777777" w:rsidR="00E93B92" w:rsidRPr="00350B76" w:rsidRDefault="00E93B92" w:rsidP="00E93B92">
            <w:pPr>
              <w:pStyle w:val="TAL"/>
            </w:pPr>
            <w:proofErr w:type="spellStart"/>
            <w:r w:rsidRPr="00350B7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04C4868"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825DA1" w14:textId="77777777" w:rsidR="00E93B92" w:rsidRPr="00350B76" w:rsidRDefault="00E93B92" w:rsidP="00E93B92">
            <w:pPr>
              <w:pStyle w:val="TAL"/>
              <w:rPr>
                <w:rFonts w:cs="Arial"/>
                <w:szCs w:val="18"/>
              </w:rPr>
            </w:pPr>
          </w:p>
        </w:tc>
      </w:tr>
      <w:tr w:rsidR="00E93B92" w:rsidRPr="00350B76" w14:paraId="5E65D25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AC3FC60" w14:textId="77777777" w:rsidR="00E93B92" w:rsidRPr="00350B76" w:rsidRDefault="00E93B92" w:rsidP="00E93B92">
            <w:pPr>
              <w:pStyle w:val="TAL"/>
            </w:pPr>
            <w:proofErr w:type="spellStart"/>
            <w:r w:rsidRPr="00350B7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BB59DB5"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16FF063" w14:textId="77777777" w:rsidR="00E93B92" w:rsidRPr="00350B76" w:rsidRDefault="00E93B92" w:rsidP="00E93B92">
            <w:pPr>
              <w:pStyle w:val="TAL"/>
              <w:rPr>
                <w:rFonts w:cs="Arial"/>
                <w:szCs w:val="18"/>
              </w:rPr>
            </w:pPr>
          </w:p>
        </w:tc>
      </w:tr>
      <w:tr w:rsidR="00E93B92" w:rsidRPr="00350B76" w14:paraId="3634907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3424ACA" w14:textId="77777777" w:rsidR="00E93B92" w:rsidRPr="00350B76" w:rsidRDefault="00E93B92" w:rsidP="00E93B92">
            <w:pPr>
              <w:pStyle w:val="TAL"/>
            </w:pPr>
            <w:proofErr w:type="spellStart"/>
            <w:r w:rsidRPr="00350B7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13BE74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252622" w14:textId="77777777" w:rsidR="00E93B92" w:rsidRPr="00350B76" w:rsidRDefault="00E93B92" w:rsidP="00E93B92">
            <w:pPr>
              <w:pStyle w:val="TAL"/>
              <w:rPr>
                <w:rFonts w:cs="Arial"/>
                <w:szCs w:val="18"/>
              </w:rPr>
            </w:pPr>
          </w:p>
        </w:tc>
      </w:tr>
      <w:tr w:rsidR="00E93B92" w:rsidRPr="00350B76" w14:paraId="532107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996DBDB" w14:textId="77777777" w:rsidR="00E93B92" w:rsidRPr="00350B76" w:rsidRDefault="00E93B92" w:rsidP="00E93B92">
            <w:pPr>
              <w:pStyle w:val="TAL"/>
            </w:pPr>
            <w:proofErr w:type="spellStart"/>
            <w:r w:rsidRPr="00350B7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B7D23F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DAB366" w14:textId="77777777" w:rsidR="00E93B92" w:rsidRPr="00350B76" w:rsidRDefault="00E93B92" w:rsidP="00E93B92">
            <w:pPr>
              <w:pStyle w:val="TAL"/>
              <w:rPr>
                <w:rFonts w:cs="Arial"/>
                <w:szCs w:val="18"/>
              </w:rPr>
            </w:pPr>
          </w:p>
        </w:tc>
      </w:tr>
      <w:tr w:rsidR="00E93B92" w:rsidRPr="00350B76" w14:paraId="28422E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52F62F7" w14:textId="77777777" w:rsidR="00E93B92" w:rsidRPr="00350B76" w:rsidRDefault="00E93B92" w:rsidP="00E93B92">
            <w:pPr>
              <w:pStyle w:val="TAL"/>
            </w:pPr>
            <w:proofErr w:type="spellStart"/>
            <w:r w:rsidRPr="00350B7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5F47AA3"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F11C869" w14:textId="77777777" w:rsidR="00E93B92" w:rsidRPr="00350B76" w:rsidRDefault="00E93B92" w:rsidP="00E93B92">
            <w:pPr>
              <w:pStyle w:val="TAL"/>
              <w:rPr>
                <w:rFonts w:cs="Arial"/>
                <w:szCs w:val="18"/>
              </w:rPr>
            </w:pPr>
            <w:r w:rsidRPr="00350B76">
              <w:rPr>
                <w:rFonts w:cs="Arial"/>
                <w:szCs w:val="18"/>
                <w:lang w:eastAsia="zh-CN"/>
              </w:rPr>
              <w:t>Network Function Group Id</w:t>
            </w:r>
          </w:p>
        </w:tc>
      </w:tr>
      <w:tr w:rsidR="00E93B92" w:rsidRPr="00350B76" w14:paraId="05A6F33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DEF59A4" w14:textId="77777777" w:rsidR="00E93B92" w:rsidRPr="00350B76" w:rsidRDefault="00E93B92" w:rsidP="00E93B92">
            <w:pPr>
              <w:pStyle w:val="TAL"/>
            </w:pPr>
            <w:proofErr w:type="spellStart"/>
            <w:r w:rsidRPr="00350B7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24E92E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B66E68A" w14:textId="77777777" w:rsidR="00E93B92" w:rsidRPr="00350B76" w:rsidRDefault="00E93B92" w:rsidP="00E93B92">
            <w:pPr>
              <w:pStyle w:val="TAL"/>
              <w:rPr>
                <w:rFonts w:cs="Arial"/>
                <w:szCs w:val="18"/>
                <w:lang w:eastAsia="zh-CN"/>
              </w:rPr>
            </w:pPr>
          </w:p>
        </w:tc>
      </w:tr>
      <w:tr w:rsidR="00E93B92" w:rsidRPr="00350B76" w14:paraId="07B0F2A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0CCFF22" w14:textId="77777777" w:rsidR="00E93B92" w:rsidRPr="00350B76" w:rsidRDefault="00E93B92" w:rsidP="00E93B92">
            <w:pPr>
              <w:pStyle w:val="TAL"/>
            </w:pPr>
            <w:proofErr w:type="spellStart"/>
            <w:r w:rsidRPr="00350B7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364B51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984D374" w14:textId="77777777" w:rsidR="00E93B92" w:rsidRPr="00350B76" w:rsidRDefault="00E93B92" w:rsidP="00E93B92">
            <w:pPr>
              <w:pStyle w:val="TAL"/>
              <w:rPr>
                <w:rFonts w:cs="Arial"/>
                <w:szCs w:val="18"/>
                <w:lang w:eastAsia="zh-CN"/>
              </w:rPr>
            </w:pPr>
          </w:p>
        </w:tc>
      </w:tr>
      <w:tr w:rsidR="00E93B92" w:rsidRPr="00350B76" w14:paraId="61406EB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A594DD4" w14:textId="77777777" w:rsidR="00E93B92" w:rsidRPr="00350B76" w:rsidRDefault="00E93B92" w:rsidP="00E93B92">
            <w:pPr>
              <w:pStyle w:val="TAL"/>
            </w:pPr>
            <w:proofErr w:type="spellStart"/>
            <w:r w:rsidRPr="00350B7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0B8619"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8243CE2" w14:textId="77777777" w:rsidR="00E93B92" w:rsidRPr="00350B76" w:rsidRDefault="00E93B92" w:rsidP="00E93B92">
            <w:pPr>
              <w:pStyle w:val="TAL"/>
              <w:rPr>
                <w:rFonts w:cs="Arial"/>
                <w:szCs w:val="18"/>
                <w:lang w:eastAsia="zh-CN"/>
              </w:rPr>
            </w:pPr>
          </w:p>
        </w:tc>
      </w:tr>
      <w:tr w:rsidR="00E93B92" w:rsidRPr="00350B76" w14:paraId="35EDA7C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E50AD1" w14:textId="77777777" w:rsidR="00E93B92" w:rsidRPr="00350B76" w:rsidRDefault="00E93B92" w:rsidP="00E93B92">
            <w:pPr>
              <w:pStyle w:val="TAL"/>
            </w:pPr>
            <w:proofErr w:type="spellStart"/>
            <w:r w:rsidRPr="00350B7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0DD030B"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CA6E14"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Capability to support procedures related to </w:t>
            </w:r>
            <w:r w:rsidRPr="00350B76">
              <w:t xml:space="preserve">Access Traffic Steering, Switching, </w:t>
            </w:r>
            <w:proofErr w:type="gramStart"/>
            <w:r w:rsidRPr="00350B76">
              <w:t>Splitting</w:t>
            </w:r>
            <w:proofErr w:type="gramEnd"/>
            <w:r w:rsidRPr="00350B76">
              <w:rPr>
                <w:rFonts w:cs="Arial" w:hint="eastAsia"/>
                <w:szCs w:val="18"/>
                <w:lang w:eastAsia="zh-CN"/>
              </w:rPr>
              <w:t>.</w:t>
            </w:r>
          </w:p>
        </w:tc>
      </w:tr>
      <w:tr w:rsidR="00E93B92" w:rsidRPr="00350B76" w14:paraId="36D4940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949F460" w14:textId="77777777" w:rsidR="00E93B92" w:rsidRPr="00350B76" w:rsidRDefault="00E93B92" w:rsidP="00E93B92">
            <w:pPr>
              <w:pStyle w:val="TAL"/>
              <w:rPr>
                <w:lang w:eastAsia="zh-CN"/>
              </w:rPr>
            </w:pPr>
            <w:proofErr w:type="spellStart"/>
            <w:r w:rsidRPr="00350B7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530EF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5FE4AC" w14:textId="77777777" w:rsidR="00E93B92" w:rsidRPr="00350B76" w:rsidRDefault="00E93B92" w:rsidP="00E93B92">
            <w:pPr>
              <w:pStyle w:val="TAL"/>
              <w:rPr>
                <w:rFonts w:cs="Arial"/>
                <w:szCs w:val="18"/>
                <w:lang w:eastAsia="zh-CN"/>
              </w:rPr>
            </w:pPr>
          </w:p>
        </w:tc>
      </w:tr>
      <w:tr w:rsidR="00E93B92" w:rsidRPr="00350B76" w14:paraId="4E38888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43F4F1F" w14:textId="77777777" w:rsidR="00E93B92" w:rsidRPr="00350B76" w:rsidRDefault="00E93B92" w:rsidP="00E93B92">
            <w:pPr>
              <w:pStyle w:val="TAL"/>
              <w:rPr>
                <w:lang w:eastAsia="zh-CN"/>
              </w:rPr>
            </w:pPr>
            <w:proofErr w:type="spellStart"/>
            <w:r w:rsidRPr="00350B7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BCB20C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B5DEFE" w14:textId="77777777" w:rsidR="00E93B92" w:rsidRPr="00350B76" w:rsidRDefault="00E93B92" w:rsidP="00E93B92">
            <w:pPr>
              <w:pStyle w:val="TAL"/>
              <w:rPr>
                <w:rFonts w:cs="Arial"/>
                <w:szCs w:val="18"/>
                <w:lang w:eastAsia="zh-CN"/>
              </w:rPr>
            </w:pPr>
          </w:p>
        </w:tc>
      </w:tr>
      <w:tr w:rsidR="00E93B92" w:rsidRPr="00350B76" w14:paraId="6B28A9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9DB2744" w14:textId="77777777" w:rsidR="00E93B92" w:rsidRPr="00350B76" w:rsidRDefault="00E93B92" w:rsidP="00E93B92">
            <w:pPr>
              <w:pStyle w:val="TAL"/>
              <w:rPr>
                <w:lang w:eastAsia="zh-CN"/>
              </w:rPr>
            </w:pPr>
            <w:proofErr w:type="spellStart"/>
            <w:r w:rsidRPr="00350B7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77E55B0"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4AA0FAF" w14:textId="77777777" w:rsidR="00E93B92" w:rsidRPr="00350B76" w:rsidRDefault="00E93B92" w:rsidP="00E93B92">
            <w:pPr>
              <w:pStyle w:val="TAL"/>
              <w:rPr>
                <w:rFonts w:cs="Arial"/>
                <w:szCs w:val="18"/>
                <w:lang w:eastAsia="zh-CN"/>
              </w:rPr>
            </w:pPr>
            <w:r w:rsidRPr="00350B76">
              <w:rPr>
                <w:rFonts w:cs="Arial"/>
                <w:szCs w:val="18"/>
                <w:lang w:eastAsia="zh-CN"/>
              </w:rPr>
              <w:t xml:space="preserve">NF Set ID (see clause </w:t>
            </w:r>
            <w:r w:rsidRPr="00350B76">
              <w:rPr>
                <w:rFonts w:cs="Arial"/>
                <w:szCs w:val="18"/>
              </w:rPr>
              <w:t xml:space="preserve">28.12 of </w:t>
            </w:r>
            <w:r w:rsidRPr="00350B76">
              <w:t>3GPP TS 23.003 [12])</w:t>
            </w:r>
          </w:p>
        </w:tc>
      </w:tr>
      <w:tr w:rsidR="00E93B92" w:rsidRPr="00350B76" w14:paraId="47EA9E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1EC464E" w14:textId="77777777" w:rsidR="00E93B92" w:rsidRPr="00350B76" w:rsidRDefault="00E93B92" w:rsidP="00E93B92">
            <w:pPr>
              <w:pStyle w:val="TAL"/>
              <w:rPr>
                <w:lang w:eastAsia="zh-CN"/>
              </w:rPr>
            </w:pPr>
            <w:proofErr w:type="spellStart"/>
            <w:r w:rsidRPr="00350B7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051DB8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F60996C" w14:textId="77777777" w:rsidR="00E93B92" w:rsidRPr="00350B76" w:rsidRDefault="00E93B92" w:rsidP="00E93B92">
            <w:pPr>
              <w:pStyle w:val="TAL"/>
              <w:rPr>
                <w:rFonts w:cs="Arial"/>
                <w:szCs w:val="18"/>
                <w:lang w:eastAsia="zh-CN"/>
              </w:rPr>
            </w:pPr>
            <w:r w:rsidRPr="00350B76">
              <w:rPr>
                <w:rFonts w:cs="Arial"/>
                <w:szCs w:val="18"/>
                <w:lang w:eastAsia="zh-CN"/>
              </w:rPr>
              <w:t xml:space="preserve">NF Service Set ID (see clause </w:t>
            </w:r>
            <w:r w:rsidRPr="00350B76">
              <w:rPr>
                <w:rFonts w:cs="Arial"/>
                <w:szCs w:val="18"/>
              </w:rPr>
              <w:t xml:space="preserve">28.13 of </w:t>
            </w:r>
            <w:r w:rsidRPr="00350B76">
              <w:t>3GPP TS 23.003 [12])</w:t>
            </w:r>
          </w:p>
        </w:tc>
      </w:tr>
      <w:tr w:rsidR="00E93B92" w:rsidRPr="00350B76" w14:paraId="1FE319A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18F07" w14:textId="77777777" w:rsidR="00E93B92" w:rsidRPr="00350B76" w:rsidRDefault="00E93B92" w:rsidP="00E93B92">
            <w:pPr>
              <w:pStyle w:val="TAL"/>
              <w:rPr>
                <w:lang w:eastAsia="zh-CN"/>
              </w:rPr>
            </w:pPr>
            <w:proofErr w:type="spellStart"/>
            <w:r w:rsidRPr="00350B7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E38A7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E7DEC67" w14:textId="77777777" w:rsidR="00E93B92" w:rsidRPr="00350B76" w:rsidRDefault="00E93B92" w:rsidP="00E93B92">
            <w:pPr>
              <w:pStyle w:val="TAL"/>
              <w:rPr>
                <w:rFonts w:cs="Arial"/>
                <w:szCs w:val="18"/>
                <w:lang w:eastAsia="zh-CN"/>
              </w:rPr>
            </w:pPr>
            <w:r w:rsidRPr="00350B76">
              <w:rPr>
                <w:rFonts w:cs="Arial"/>
                <w:szCs w:val="18"/>
                <w:lang w:eastAsia="zh-CN"/>
              </w:rPr>
              <w:t>Internal Group Identifier</w:t>
            </w:r>
          </w:p>
        </w:tc>
      </w:tr>
      <w:tr w:rsidR="00E93B92" w:rsidRPr="00350B76" w14:paraId="03EDFBF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65B6378" w14:textId="77777777" w:rsidR="00E93B92" w:rsidRPr="00350B76" w:rsidRDefault="00E93B92" w:rsidP="00E93B92">
            <w:pPr>
              <w:pStyle w:val="TAL"/>
            </w:pPr>
            <w:proofErr w:type="spellStart"/>
            <w:r w:rsidRPr="00350B76">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B03E9F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0331D0B" w14:textId="77777777" w:rsidR="00E93B92" w:rsidRPr="00350B76" w:rsidRDefault="00E93B92" w:rsidP="00E93B92">
            <w:pPr>
              <w:pStyle w:val="TAL"/>
              <w:rPr>
                <w:rFonts w:cs="Arial"/>
                <w:szCs w:val="18"/>
                <w:lang w:eastAsia="zh-CN"/>
              </w:rPr>
            </w:pPr>
            <w:r w:rsidRPr="00350B76">
              <w:rPr>
                <w:rFonts w:cs="Arial" w:hint="eastAsia"/>
                <w:szCs w:val="18"/>
                <w:lang w:eastAsia="zh-CN"/>
              </w:rPr>
              <w:t>R</w:t>
            </w:r>
            <w:r w:rsidRPr="00350B76">
              <w:rPr>
                <w:rFonts w:cs="Arial"/>
                <w:szCs w:val="18"/>
                <w:lang w:eastAsia="zh-CN"/>
              </w:rPr>
              <w:t>AT Type</w:t>
            </w:r>
          </w:p>
        </w:tc>
      </w:tr>
      <w:tr w:rsidR="00E93B92" w:rsidRPr="00350B76" w14:paraId="3CE6EBF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BE761A8" w14:textId="77777777" w:rsidR="00E93B92" w:rsidRPr="00350B76" w:rsidRDefault="00E93B92" w:rsidP="00E93B92">
            <w:pPr>
              <w:pStyle w:val="TAL"/>
            </w:pPr>
            <w:proofErr w:type="spellStart"/>
            <w:r w:rsidRPr="00350B76">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69A55B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9D6B4E7" w14:textId="77777777" w:rsidR="00E93B92" w:rsidRPr="00350B76" w:rsidRDefault="00E93B92" w:rsidP="00E93B92">
            <w:pPr>
              <w:pStyle w:val="TAL"/>
              <w:rPr>
                <w:rFonts w:cs="Arial"/>
                <w:szCs w:val="18"/>
                <w:lang w:eastAsia="zh-CN"/>
              </w:rPr>
            </w:pPr>
          </w:p>
        </w:tc>
      </w:tr>
      <w:tr w:rsidR="00E93B92" w:rsidRPr="00350B76" w14:paraId="5F7AE4F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F6574B" w14:textId="77777777" w:rsidR="00E93B92" w:rsidRPr="00350B76" w:rsidRDefault="00E93B92" w:rsidP="00E93B92">
            <w:pPr>
              <w:pStyle w:val="TAL"/>
              <w:rPr>
                <w:lang w:eastAsia="zh-CN"/>
              </w:rPr>
            </w:pPr>
            <w:proofErr w:type="spellStart"/>
            <w:r w:rsidRPr="00350B76">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27F8A7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1EF2C14" w14:textId="77777777" w:rsidR="00E93B92" w:rsidRPr="00350B76" w:rsidRDefault="00E93B92" w:rsidP="00E93B92">
            <w:pPr>
              <w:pStyle w:val="TAL"/>
              <w:rPr>
                <w:rFonts w:cs="Arial"/>
                <w:szCs w:val="18"/>
                <w:lang w:eastAsia="zh-CN"/>
              </w:rPr>
            </w:pPr>
            <w:r w:rsidRPr="00350B76">
              <w:rPr>
                <w:rFonts w:cs="Arial"/>
                <w:szCs w:val="18"/>
                <w:lang w:eastAsia="zh-CN"/>
              </w:rPr>
              <w:t>Response body of the redirect response message.</w:t>
            </w:r>
          </w:p>
        </w:tc>
      </w:tr>
      <w:tr w:rsidR="00E93B92" w:rsidRPr="00350B76" w14:paraId="356C80F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AFA311" w14:textId="77777777" w:rsidR="00E93B92" w:rsidRPr="00350B76" w:rsidRDefault="00E93B92" w:rsidP="00E93B92">
            <w:pPr>
              <w:pStyle w:val="TAL"/>
            </w:pPr>
            <w:proofErr w:type="spellStart"/>
            <w:r w:rsidRPr="00350B7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50F7EE5"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4E83E81D"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t>Nnwdaf_AnalyticsInfo</w:t>
            </w:r>
            <w:proofErr w:type="spellEnd"/>
            <w:r w:rsidRPr="00350B76">
              <w:t xml:space="preserve"> API.</w:t>
            </w:r>
          </w:p>
        </w:tc>
      </w:tr>
      <w:tr w:rsidR="00E93B92" w:rsidRPr="00350B76" w14:paraId="266ADF8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E9C7B2B" w14:textId="77777777" w:rsidR="00E93B92" w:rsidRPr="00350B76" w:rsidRDefault="00E93B92" w:rsidP="00E93B92">
            <w:pPr>
              <w:pStyle w:val="TAL"/>
            </w:pPr>
            <w:proofErr w:type="spellStart"/>
            <w:r w:rsidRPr="00350B7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42DE8A0"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20423152"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t>Nnwdaf_</w:t>
            </w:r>
            <w:r w:rsidRPr="00350B76">
              <w:rPr>
                <w:rFonts w:cs="Arial"/>
                <w:szCs w:val="18"/>
              </w:rPr>
              <w:t>EventsSubscription</w:t>
            </w:r>
            <w:proofErr w:type="spellEnd"/>
            <w:r w:rsidRPr="00350B76">
              <w:t xml:space="preserve"> API.</w:t>
            </w:r>
          </w:p>
        </w:tc>
      </w:tr>
      <w:tr w:rsidR="00E93B92" w:rsidRPr="00350B76" w14:paraId="19D698E2"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D0EBFA5" w14:textId="77777777" w:rsidR="00E93B92" w:rsidRPr="00350B76" w:rsidRDefault="00E93B92" w:rsidP="00E93B92">
            <w:pPr>
              <w:pStyle w:val="TAL"/>
            </w:pPr>
            <w:proofErr w:type="spellStart"/>
            <w:r w:rsidRPr="00350B7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DB0936"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12FD4898" w14:textId="77777777" w:rsidR="00E93B92" w:rsidRPr="00350B76" w:rsidRDefault="00E93B92" w:rsidP="00E93B92">
            <w:pPr>
              <w:pStyle w:val="TAL"/>
              <w:rPr>
                <w:rFonts w:cs="Arial"/>
                <w:szCs w:val="18"/>
                <w:lang w:eastAsia="zh-CN"/>
              </w:rPr>
            </w:pPr>
          </w:p>
        </w:tc>
      </w:tr>
      <w:tr w:rsidR="00E93B92" w:rsidRPr="00350B76" w14:paraId="0EF68AAF"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8B3C947" w14:textId="77777777" w:rsidR="00E93B92" w:rsidRPr="00350B76" w:rsidRDefault="00E93B92" w:rsidP="00E93B92">
            <w:pPr>
              <w:pStyle w:val="TAL"/>
            </w:pPr>
            <w:proofErr w:type="spellStart"/>
            <w:r w:rsidRPr="00350B76">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43D84F5"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7226E84" w14:textId="77777777" w:rsidR="00E93B92" w:rsidRPr="00350B76" w:rsidRDefault="00E93B92" w:rsidP="00E93B92">
            <w:pPr>
              <w:pStyle w:val="TAL"/>
              <w:rPr>
                <w:rFonts w:cs="Arial"/>
                <w:szCs w:val="18"/>
                <w:lang w:eastAsia="zh-CN"/>
              </w:rPr>
            </w:pPr>
            <w:r w:rsidRPr="00350B76">
              <w:t>LMF Identification</w:t>
            </w:r>
          </w:p>
        </w:tc>
      </w:tr>
      <w:tr w:rsidR="00E93B92" w:rsidRPr="00350B76" w14:paraId="6DA5AEE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30F0D" w14:textId="77777777" w:rsidR="00E93B92" w:rsidRPr="00350B76" w:rsidRDefault="00E93B92" w:rsidP="00E93B92">
            <w:pPr>
              <w:pStyle w:val="TAL"/>
            </w:pPr>
            <w:proofErr w:type="spellStart"/>
            <w:r w:rsidRPr="00350B7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D53764" w14:textId="77777777" w:rsidR="00E93B92" w:rsidRPr="00350B76" w:rsidRDefault="00E93B92" w:rsidP="00E93B92">
            <w:pPr>
              <w:pStyle w:val="TAL"/>
            </w:pPr>
            <w:r w:rsidRPr="00350B76">
              <w:t>3GPP TS 29.517 [35]</w:t>
            </w:r>
          </w:p>
        </w:tc>
        <w:tc>
          <w:tcPr>
            <w:tcW w:w="5235" w:type="dxa"/>
            <w:tcBorders>
              <w:top w:val="single" w:sz="4" w:space="0" w:color="auto"/>
              <w:left w:val="single" w:sz="4" w:space="0" w:color="auto"/>
              <w:bottom w:val="single" w:sz="4" w:space="0" w:color="auto"/>
              <w:right w:val="single" w:sz="4" w:space="0" w:color="auto"/>
            </w:tcBorders>
          </w:tcPr>
          <w:p w14:paraId="26BAF715"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rPr>
                <w:rFonts w:cs="Arial"/>
                <w:szCs w:val="18"/>
                <w:lang w:eastAsia="zh-CN"/>
              </w:rPr>
              <w:t>Naf_EventExposure</w:t>
            </w:r>
            <w:proofErr w:type="spellEnd"/>
            <w:r w:rsidRPr="00350B76">
              <w:rPr>
                <w:rFonts w:cs="Arial"/>
                <w:szCs w:val="18"/>
                <w:lang w:eastAsia="zh-CN"/>
              </w:rPr>
              <w:t xml:space="preserve"> API</w:t>
            </w:r>
          </w:p>
        </w:tc>
      </w:tr>
      <w:tr w:rsidR="00E93B92" w:rsidRPr="00350B76" w14:paraId="20E643D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34B32F" w14:textId="77777777" w:rsidR="00E93B92" w:rsidRPr="00350B76" w:rsidRDefault="00E93B92" w:rsidP="00E93B92">
            <w:pPr>
              <w:pStyle w:val="TAL"/>
            </w:pPr>
            <w:proofErr w:type="spellStart"/>
            <w:r w:rsidRPr="00350B76">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8CAD9EE"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91760B8" w14:textId="77777777" w:rsidR="00E93B92" w:rsidRPr="00350B76" w:rsidRDefault="00E93B92" w:rsidP="00E93B92">
            <w:pPr>
              <w:pStyle w:val="TAL"/>
              <w:rPr>
                <w:rFonts w:cs="Arial"/>
                <w:szCs w:val="18"/>
                <w:lang w:eastAsia="zh-CN"/>
              </w:rPr>
            </w:pPr>
            <w:r w:rsidRPr="00350B76">
              <w:rPr>
                <w:rFonts w:cs="Arial" w:hint="eastAsia"/>
                <w:szCs w:val="18"/>
                <w:lang w:eastAsia="zh-CN"/>
              </w:rPr>
              <w:t>S</w:t>
            </w:r>
            <w:r w:rsidRPr="00350B76">
              <w:rPr>
                <w:rFonts w:cs="Arial"/>
                <w:szCs w:val="18"/>
                <w:lang w:eastAsia="zh-CN"/>
              </w:rPr>
              <w:t>upported GAD Shapes</w:t>
            </w:r>
          </w:p>
        </w:tc>
      </w:tr>
      <w:tr w:rsidR="00E93B92" w:rsidRPr="00350B76" w14:paraId="6C700D2D" w14:textId="77777777" w:rsidTr="00E93B92">
        <w:trPr>
          <w:jc w:val="center"/>
          <w:ins w:id="32" w:author="Hannah-ZTE" w:date="2021-07-12T17:26:00Z"/>
        </w:trPr>
        <w:tc>
          <w:tcPr>
            <w:tcW w:w="2021" w:type="dxa"/>
            <w:tcBorders>
              <w:top w:val="single" w:sz="4" w:space="0" w:color="auto"/>
              <w:left w:val="single" w:sz="4" w:space="0" w:color="auto"/>
              <w:bottom w:val="single" w:sz="4" w:space="0" w:color="auto"/>
              <w:right w:val="single" w:sz="4" w:space="0" w:color="auto"/>
            </w:tcBorders>
          </w:tcPr>
          <w:p w14:paraId="3CC57682" w14:textId="77777777" w:rsidR="00E93B92" w:rsidRPr="00350B76" w:rsidRDefault="00E93B92" w:rsidP="00E93B92">
            <w:pPr>
              <w:pStyle w:val="TAL"/>
              <w:rPr>
                <w:ins w:id="33" w:author="Hannah-ZTE" w:date="2021-07-12T17:26:00Z"/>
              </w:rPr>
            </w:pPr>
            <w:proofErr w:type="spellStart"/>
            <w:ins w:id="34" w:author="Hannah-ZTE" w:date="2021-07-12T17:26:00Z">
              <w:r w:rsidRPr="00D24CA3">
                <w:t>ExtSnssai</w:t>
              </w:r>
              <w:proofErr w:type="spellEnd"/>
            </w:ins>
          </w:p>
        </w:tc>
        <w:tc>
          <w:tcPr>
            <w:tcW w:w="1918" w:type="dxa"/>
            <w:tcBorders>
              <w:top w:val="single" w:sz="4" w:space="0" w:color="auto"/>
              <w:left w:val="single" w:sz="4" w:space="0" w:color="auto"/>
              <w:bottom w:val="single" w:sz="4" w:space="0" w:color="auto"/>
              <w:right w:val="single" w:sz="4" w:space="0" w:color="auto"/>
            </w:tcBorders>
          </w:tcPr>
          <w:p w14:paraId="7E60262D" w14:textId="77777777" w:rsidR="00E93B92" w:rsidRPr="00350B76" w:rsidRDefault="00E93B92" w:rsidP="00E93B92">
            <w:pPr>
              <w:pStyle w:val="TAL"/>
              <w:rPr>
                <w:ins w:id="35" w:author="Hannah-ZTE" w:date="2021-07-12T17:26:00Z"/>
              </w:rPr>
            </w:pPr>
            <w:ins w:id="36" w:author="Hannah-ZTE" w:date="2021-07-12T17:26:00Z">
              <w:r w:rsidRPr="00350B76">
                <w:t>3GPP TS 29.571 [7]</w:t>
              </w:r>
            </w:ins>
          </w:p>
        </w:tc>
        <w:tc>
          <w:tcPr>
            <w:tcW w:w="5235" w:type="dxa"/>
            <w:tcBorders>
              <w:top w:val="single" w:sz="4" w:space="0" w:color="auto"/>
              <w:left w:val="single" w:sz="4" w:space="0" w:color="auto"/>
              <w:bottom w:val="single" w:sz="4" w:space="0" w:color="auto"/>
              <w:right w:val="single" w:sz="4" w:space="0" w:color="auto"/>
            </w:tcBorders>
          </w:tcPr>
          <w:p w14:paraId="49A57B17" w14:textId="77777777" w:rsidR="00E93B92" w:rsidRPr="00350B76" w:rsidRDefault="00E93B92" w:rsidP="00E93B92">
            <w:pPr>
              <w:pStyle w:val="TAL"/>
              <w:rPr>
                <w:ins w:id="37" w:author="Hannah-ZTE" w:date="2021-07-12T17:26:00Z"/>
                <w:rFonts w:cs="Arial"/>
                <w:szCs w:val="18"/>
                <w:lang w:eastAsia="zh-CN"/>
              </w:rPr>
            </w:pPr>
          </w:p>
        </w:tc>
      </w:tr>
    </w:tbl>
    <w:p w14:paraId="51F953FC" w14:textId="77777777" w:rsidR="00E93B92" w:rsidRPr="00690A26" w:rsidRDefault="00E93B92" w:rsidP="00E93B92"/>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A8746" w14:textId="77777777" w:rsidR="00E93B92" w:rsidRPr="00690A26" w:rsidRDefault="00E93B92" w:rsidP="00E93B92">
      <w:pPr>
        <w:pStyle w:val="5"/>
      </w:pPr>
      <w:bookmarkStart w:id="38" w:name="_Toc24937653"/>
      <w:bookmarkStart w:id="39" w:name="_Toc33962468"/>
      <w:bookmarkStart w:id="40" w:name="_Toc42883230"/>
      <w:bookmarkStart w:id="41" w:name="_Toc49733098"/>
      <w:bookmarkStart w:id="42" w:name="_Toc56690723"/>
      <w:bookmarkStart w:id="43" w:name="_Toc74948888"/>
      <w:r w:rsidRPr="00690A26">
        <w:t>6.1.6.2.2</w:t>
      </w:r>
      <w:r w:rsidRPr="00690A26">
        <w:tab/>
        <w:t xml:space="preserve">Type: </w:t>
      </w:r>
      <w:proofErr w:type="spellStart"/>
      <w:r w:rsidRPr="00690A26">
        <w:t>NFProfile</w:t>
      </w:r>
      <w:bookmarkEnd w:id="38"/>
      <w:bookmarkEnd w:id="39"/>
      <w:bookmarkEnd w:id="40"/>
      <w:bookmarkEnd w:id="41"/>
      <w:bookmarkEnd w:id="42"/>
      <w:bookmarkEnd w:id="43"/>
      <w:proofErr w:type="spellEnd"/>
    </w:p>
    <w:p w14:paraId="0EC46592" w14:textId="77777777" w:rsidR="00E93B92" w:rsidRPr="00690A26" w:rsidRDefault="00E93B92" w:rsidP="00E93B92">
      <w:pPr>
        <w:pStyle w:val="TH"/>
      </w:pPr>
      <w:bookmarkStart w:id="44" w:name="_Hlk2598980"/>
      <w:r w:rsidRPr="00690A26">
        <w:rPr>
          <w:noProof/>
        </w:rPr>
        <w:t>Table </w:t>
      </w:r>
      <w:r w:rsidRPr="00690A26">
        <w:t>6.1.6.2.2-1</w:t>
      </w:r>
      <w:bookmarkEnd w:id="44"/>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5E42B7C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793D0D" w14:textId="77777777" w:rsidR="00E93B92" w:rsidRPr="00350B76" w:rsidRDefault="00E93B92" w:rsidP="00E93B9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27D93E" w14:textId="77777777" w:rsidR="00E93B92" w:rsidRPr="00350B76" w:rsidRDefault="00E93B92" w:rsidP="00E93B9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5D7DE" w14:textId="77777777" w:rsidR="00E93B92" w:rsidRPr="00350B76" w:rsidRDefault="00E93B92" w:rsidP="00E93B9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F75044" w14:textId="77777777" w:rsidR="00E93B92" w:rsidRPr="00350B76" w:rsidRDefault="00E93B92" w:rsidP="00E93B92">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F1AC5" w14:textId="77777777" w:rsidR="00E93B92" w:rsidRPr="00350B76" w:rsidRDefault="00E93B92" w:rsidP="00E93B92">
            <w:pPr>
              <w:pStyle w:val="TAH"/>
              <w:rPr>
                <w:rFonts w:cs="Arial"/>
                <w:szCs w:val="18"/>
              </w:rPr>
            </w:pPr>
            <w:r w:rsidRPr="00350B76">
              <w:rPr>
                <w:rFonts w:cs="Arial"/>
                <w:szCs w:val="18"/>
              </w:rPr>
              <w:t>Description</w:t>
            </w:r>
          </w:p>
        </w:tc>
      </w:tr>
      <w:tr w:rsidR="00E93B92" w:rsidRPr="00350B76" w14:paraId="5AAF8CE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09140AF" w14:textId="77777777" w:rsidR="00E93B92" w:rsidRPr="00350B76" w:rsidRDefault="00E93B92" w:rsidP="00E93B92">
            <w:pPr>
              <w:pStyle w:val="TAL"/>
            </w:pPr>
            <w:proofErr w:type="spellStart"/>
            <w:r w:rsidRPr="00350B7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6B5FEE" w14:textId="77777777" w:rsidR="00E93B92" w:rsidRPr="00350B76" w:rsidRDefault="00E93B92" w:rsidP="00E93B92">
            <w:pPr>
              <w:pStyle w:val="TAL"/>
            </w:pPr>
            <w:proofErr w:type="spellStart"/>
            <w:r w:rsidRPr="00350B7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4BE594"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7BB360D6"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B96FE89" w14:textId="77777777" w:rsidR="00E93B92" w:rsidRPr="00350B76" w:rsidRDefault="00E93B92" w:rsidP="00E93B92">
            <w:pPr>
              <w:pStyle w:val="TAL"/>
              <w:rPr>
                <w:rFonts w:cs="Arial"/>
                <w:szCs w:val="18"/>
              </w:rPr>
            </w:pPr>
            <w:r w:rsidRPr="00350B76">
              <w:rPr>
                <w:rFonts w:cs="Arial"/>
                <w:szCs w:val="18"/>
              </w:rPr>
              <w:t>Unique identity of the NF Instance.</w:t>
            </w:r>
          </w:p>
        </w:tc>
      </w:tr>
      <w:tr w:rsidR="00E93B92" w:rsidRPr="00350B76" w14:paraId="7A59EF7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BBE8B63" w14:textId="77777777" w:rsidR="00E93B92" w:rsidRPr="00350B76" w:rsidRDefault="00E93B92" w:rsidP="00E93B92">
            <w:pPr>
              <w:pStyle w:val="TAL"/>
            </w:pPr>
            <w:proofErr w:type="spellStart"/>
            <w:r w:rsidRPr="00350B7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F61147" w14:textId="77777777" w:rsidR="00E93B92" w:rsidRPr="00350B76" w:rsidRDefault="00E93B92" w:rsidP="00E93B92">
            <w:pPr>
              <w:pStyle w:val="TAL"/>
            </w:pPr>
            <w:proofErr w:type="spellStart"/>
            <w:r w:rsidRPr="00350B7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01D977"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00069B3"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AE3A5BC" w14:textId="77777777" w:rsidR="00E93B92" w:rsidRPr="00350B76" w:rsidRDefault="00E93B92" w:rsidP="00E93B92">
            <w:pPr>
              <w:pStyle w:val="TAL"/>
              <w:rPr>
                <w:rFonts w:cs="Arial"/>
                <w:szCs w:val="18"/>
              </w:rPr>
            </w:pPr>
            <w:r w:rsidRPr="00350B76">
              <w:rPr>
                <w:rFonts w:cs="Arial"/>
                <w:szCs w:val="18"/>
              </w:rPr>
              <w:t>Type of Network Function</w:t>
            </w:r>
          </w:p>
        </w:tc>
      </w:tr>
      <w:tr w:rsidR="00E93B92" w:rsidRPr="00350B76" w14:paraId="5C5FF57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745A65D" w14:textId="77777777" w:rsidR="00E93B92" w:rsidRPr="00350B76" w:rsidRDefault="00E93B92" w:rsidP="00E93B92">
            <w:pPr>
              <w:pStyle w:val="TAL"/>
            </w:pPr>
            <w:proofErr w:type="spellStart"/>
            <w:r w:rsidRPr="00350B7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60C25B5" w14:textId="77777777" w:rsidR="00E93B92" w:rsidRPr="00350B76" w:rsidRDefault="00E93B92" w:rsidP="00E93B92">
            <w:pPr>
              <w:pStyle w:val="TAL"/>
            </w:pPr>
            <w:proofErr w:type="spellStart"/>
            <w:r w:rsidRPr="00350B7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B0F8E7C"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2ED9FD18"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7BCF5795" w14:textId="77777777" w:rsidR="00E93B92" w:rsidRPr="00350B76" w:rsidRDefault="00E93B92" w:rsidP="00E93B92">
            <w:pPr>
              <w:pStyle w:val="TAL"/>
              <w:rPr>
                <w:rFonts w:cs="Arial"/>
                <w:szCs w:val="18"/>
              </w:rPr>
            </w:pPr>
            <w:r w:rsidRPr="00350B76">
              <w:rPr>
                <w:rFonts w:cs="Arial"/>
                <w:szCs w:val="18"/>
              </w:rPr>
              <w:t>Status of the NF Instance (NOTE 5) (NOTE 16)</w:t>
            </w:r>
          </w:p>
        </w:tc>
      </w:tr>
      <w:tr w:rsidR="00E93B92" w:rsidRPr="00350B76" w14:paraId="6BDB47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591705" w14:textId="77777777" w:rsidR="00E93B92" w:rsidRPr="00350B76" w:rsidRDefault="00E93B92" w:rsidP="00E93B92">
            <w:pPr>
              <w:pStyle w:val="TAL"/>
            </w:pPr>
            <w:proofErr w:type="spellStart"/>
            <w:r w:rsidRPr="00350B7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CD50285" w14:textId="77777777" w:rsidR="00E93B92" w:rsidRPr="00350B76" w:rsidRDefault="00E93B92" w:rsidP="00E93B92">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CE6AC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3328D" w14:textId="77777777" w:rsidR="00E93B92" w:rsidRPr="00350B76" w:rsidRDefault="00E93B92" w:rsidP="00E93B92">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73865" w14:textId="77777777" w:rsidR="00E93B92" w:rsidRPr="00350B76" w:rsidRDefault="00E93B92" w:rsidP="00E93B92">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E93B92" w:rsidRPr="00350B76" w14:paraId="1FB5C04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442E3A" w14:textId="77777777" w:rsidR="00E93B92" w:rsidRPr="00350B76" w:rsidRDefault="00E93B92" w:rsidP="00E93B92">
            <w:pPr>
              <w:pStyle w:val="TAL"/>
            </w:pPr>
            <w:proofErr w:type="spellStart"/>
            <w:r w:rsidRPr="00350B7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0AE494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093EEDD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E36DC9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9B89EDD" w14:textId="77777777" w:rsidR="00E93B92" w:rsidRPr="00350B76" w:rsidRDefault="00E93B92" w:rsidP="00E93B92">
            <w:pPr>
              <w:pStyle w:val="TAL"/>
              <w:rPr>
                <w:rFonts w:cs="Arial"/>
                <w:szCs w:val="18"/>
                <w:lang w:eastAsia="zh-CN"/>
              </w:rPr>
            </w:pPr>
            <w:r w:rsidRPr="00350B76">
              <w:rPr>
                <w:rFonts w:cs="Arial"/>
                <w:szCs w:val="18"/>
              </w:rPr>
              <w:t>Time in seconds expected between 2 consecutive heart-beat messages from an NF Instance to the NRF.</w:t>
            </w:r>
          </w:p>
          <w:p w14:paraId="2AB34540" w14:textId="77777777" w:rsidR="00E93B92" w:rsidRPr="00350B76" w:rsidRDefault="00E93B92" w:rsidP="00E93B92">
            <w:pPr>
              <w:pStyle w:val="TAL"/>
              <w:rPr>
                <w:rFonts w:cs="Arial"/>
                <w:szCs w:val="18"/>
                <w:lang w:eastAsia="zh-CN"/>
              </w:rPr>
            </w:pPr>
            <w:r w:rsidRPr="00350B76">
              <w:rPr>
                <w:rFonts w:cs="Arial" w:hint="eastAsia"/>
                <w:szCs w:val="18"/>
                <w:lang w:eastAsia="zh-CN"/>
              </w:rPr>
              <w:t>It may be included in the registration request. When present in the request it shall contain the heartbeat time proposed by the NF service consumer.</w:t>
            </w:r>
          </w:p>
          <w:p w14:paraId="3A746E3C" w14:textId="77777777" w:rsidR="00E93B92" w:rsidRPr="00350B76" w:rsidRDefault="00E93B92" w:rsidP="00E93B92">
            <w:pPr>
              <w:pStyle w:val="TAL"/>
              <w:rPr>
                <w:rFonts w:cs="Arial"/>
                <w:szCs w:val="18"/>
              </w:rPr>
            </w:pPr>
            <w:r w:rsidRPr="00350B76">
              <w:rPr>
                <w:rFonts w:cs="Arial"/>
                <w:szCs w:val="18"/>
              </w:rPr>
              <w:t>It shall be included in responses from NRF to registration requests (PUT) or in NF profile updates (PUT or PATCH).</w:t>
            </w:r>
            <w:r w:rsidRPr="00350B76">
              <w:rPr>
                <w:rFonts w:cs="Arial" w:hint="eastAsia"/>
                <w:szCs w:val="18"/>
                <w:lang w:eastAsia="zh-CN"/>
              </w:rPr>
              <w:t xml:space="preserve"> If the proposed heartbeat time is acceptable by the NRF base</w:t>
            </w:r>
            <w:r w:rsidRPr="00350B76">
              <w:rPr>
                <w:rFonts w:cs="Arial"/>
                <w:szCs w:val="18"/>
                <w:lang w:eastAsia="zh-CN"/>
              </w:rPr>
              <w:t>d</w:t>
            </w:r>
            <w:r w:rsidRPr="00350B7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93B92" w:rsidRPr="00350B76" w14:paraId="0EF5D7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9F0EE9" w14:textId="77777777" w:rsidR="00E93B92" w:rsidRPr="00350B76" w:rsidRDefault="00E93B92" w:rsidP="00E93B92">
            <w:pPr>
              <w:pStyle w:val="TAL"/>
            </w:pPr>
            <w:proofErr w:type="spellStart"/>
            <w:r w:rsidRPr="00350B7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BB850" w14:textId="77777777" w:rsidR="00E93B92" w:rsidRPr="00350B76" w:rsidRDefault="00E93B92" w:rsidP="00E93B92">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3AAD3B1"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B88061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C5E8390" w14:textId="77777777" w:rsidR="00E93B92" w:rsidRPr="00350B76" w:rsidRDefault="00E93B92" w:rsidP="00E93B92">
            <w:pPr>
              <w:pStyle w:val="TAL"/>
              <w:rPr>
                <w:rFonts w:cs="Arial"/>
                <w:szCs w:val="18"/>
              </w:rPr>
            </w:pPr>
            <w:r w:rsidRPr="00350B76">
              <w:rPr>
                <w:rFonts w:cs="Arial"/>
                <w:szCs w:val="18"/>
              </w:rPr>
              <w:t>PLMN(s) of the Network Function (NOTE 7).</w:t>
            </w:r>
          </w:p>
          <w:p w14:paraId="20E9F1AC" w14:textId="77777777" w:rsidR="00E93B92" w:rsidRPr="00350B76" w:rsidRDefault="00E93B92" w:rsidP="00E93B92">
            <w:pPr>
              <w:pStyle w:val="TAL"/>
              <w:rPr>
                <w:rFonts w:cs="Arial"/>
                <w:szCs w:val="18"/>
              </w:rPr>
            </w:pPr>
            <w:r w:rsidRPr="00350B76">
              <w:rPr>
                <w:rFonts w:cs="Arial"/>
                <w:szCs w:val="18"/>
              </w:rPr>
              <w:t>This IE shall be present if this information is available for the NF.</w:t>
            </w:r>
          </w:p>
          <w:p w14:paraId="49E91C77" w14:textId="77777777" w:rsidR="00E93B92" w:rsidRPr="00350B76" w:rsidRDefault="00E93B92" w:rsidP="00E93B92">
            <w:pPr>
              <w:pStyle w:val="TAL"/>
              <w:rPr>
                <w:rFonts w:cs="Arial"/>
                <w:szCs w:val="18"/>
              </w:rPr>
            </w:pPr>
            <w:r w:rsidRPr="00350B76">
              <w:rPr>
                <w:rFonts w:cs="Arial"/>
                <w:szCs w:val="18"/>
              </w:rPr>
              <w:t>If not provided, PLMN ID(s) of the PLMN of the NRF are assumed for the NF.</w:t>
            </w:r>
          </w:p>
        </w:tc>
      </w:tr>
      <w:tr w:rsidR="00E93B92" w:rsidRPr="00350B76" w14:paraId="0D2355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86958A5" w14:textId="77777777" w:rsidR="00E93B92" w:rsidRPr="00350B76" w:rsidRDefault="00E93B92" w:rsidP="00E93B92">
            <w:pPr>
              <w:pStyle w:val="TAL"/>
            </w:pPr>
            <w:proofErr w:type="spellStart"/>
            <w:r w:rsidRPr="00350B7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7A7899" w14:textId="77777777" w:rsidR="00E93B92" w:rsidRPr="00350B76" w:rsidRDefault="00E93B92" w:rsidP="00E93B92">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1716A70"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70D10E5"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B4E0299" w14:textId="77777777" w:rsidR="00E93B92" w:rsidRPr="00350B76" w:rsidRDefault="00E93B92" w:rsidP="00E93B92">
            <w:pPr>
              <w:pStyle w:val="TAL"/>
              <w:rPr>
                <w:rFonts w:cs="Arial"/>
                <w:szCs w:val="18"/>
              </w:rPr>
            </w:pPr>
            <w:r w:rsidRPr="00350B76">
              <w:rPr>
                <w:rFonts w:cs="Arial"/>
                <w:szCs w:val="18"/>
              </w:rPr>
              <w:t>SNPN(s) of the Network Function.</w:t>
            </w:r>
          </w:p>
          <w:p w14:paraId="5AC68684" w14:textId="77777777" w:rsidR="00E93B92" w:rsidRPr="00350B76" w:rsidRDefault="00E93B92" w:rsidP="00E93B92">
            <w:pPr>
              <w:pStyle w:val="TAL"/>
              <w:rPr>
                <w:rFonts w:cs="Arial"/>
                <w:szCs w:val="18"/>
              </w:rPr>
            </w:pPr>
            <w:r w:rsidRPr="00350B76">
              <w:rPr>
                <w:rFonts w:cs="Arial"/>
                <w:szCs w:val="18"/>
              </w:rPr>
              <w:t xml:space="preserve">This IE shall be present if the NF pertains to one or more SNPNs. </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7AAB96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F85073D" w14:textId="77777777" w:rsidR="00E93B92" w:rsidRPr="00AB064A" w:rsidRDefault="00E93B92" w:rsidP="00E93B92">
            <w:pPr>
              <w:pStyle w:val="TAL"/>
              <w:framePr w:wrap="notBeside" w:vAnchor="page" w:hAnchor="margin" w:xAlign="right" w:y="6805"/>
              <w:widowControl w:val="0"/>
              <w:jc w:val="right"/>
              <w:rPr>
                <w:noProof/>
              </w:rPr>
            </w:pPr>
            <w:proofErr w:type="spellStart"/>
            <w:r w:rsidRPr="00AB064A">
              <w:rPr>
                <w:rFonts w:ascii="Times New Roman" w:hAnsi="Times New Roman"/>
                <w:sz w:val="20"/>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D73707F" w14:textId="77777777" w:rsidR="00E93B92" w:rsidRPr="00AB064A" w:rsidRDefault="00E93B92" w:rsidP="00E93B92">
            <w:pPr>
              <w:pStyle w:val="TAL"/>
              <w:framePr w:wrap="notBeside" w:vAnchor="page" w:hAnchor="margin" w:xAlign="right" w:y="6805"/>
              <w:widowControl w:val="0"/>
              <w:jc w:val="right"/>
              <w:rPr>
                <w:noProof/>
              </w:rPr>
            </w:pPr>
            <w:r w:rsidRPr="008D0DEA">
              <w:rPr>
                <w:rFonts w:ascii="Times New Roman" w:hAnsi="Times New Roman"/>
                <w:sz w:val="20"/>
              </w:rPr>
              <w:t>array(</w:t>
            </w:r>
            <w:proofErr w:type="spellStart"/>
            <w:r w:rsidRPr="008D0DEA">
              <w:rPr>
                <w:rFonts w:ascii="Times New Roman" w:hAnsi="Times New Roman"/>
                <w:sz w:val="20"/>
              </w:rPr>
              <w:t>ExtSnssai</w:t>
            </w:r>
            <w:proofErr w:type="spellEnd"/>
            <w:r w:rsidRPr="008D0DEA">
              <w:rPr>
                <w:rFonts w:ascii="Times New Roman" w:hAnsi="Times New Roman"/>
                <w:sz w:val="20"/>
              </w:rPr>
              <w:t>)</w:t>
            </w:r>
          </w:p>
        </w:tc>
        <w:tc>
          <w:tcPr>
            <w:tcW w:w="425" w:type="dxa"/>
            <w:tcBorders>
              <w:top w:val="single" w:sz="4" w:space="0" w:color="auto"/>
              <w:left w:val="single" w:sz="4" w:space="0" w:color="auto"/>
              <w:bottom w:val="single" w:sz="4" w:space="0" w:color="auto"/>
              <w:right w:val="single" w:sz="4" w:space="0" w:color="auto"/>
            </w:tcBorders>
          </w:tcPr>
          <w:p w14:paraId="60AFA0F6" w14:textId="77777777" w:rsidR="00E93B92" w:rsidRPr="00AB064A" w:rsidRDefault="00E93B92" w:rsidP="00E93B92">
            <w:pPr>
              <w:pStyle w:val="TAC"/>
              <w:framePr w:wrap="notBeside" w:vAnchor="page" w:hAnchor="margin" w:xAlign="right" w:y="6805"/>
              <w:widowControl w:val="0"/>
              <w:rPr>
                <w:noProof/>
              </w:rPr>
            </w:pPr>
            <w:r w:rsidRPr="00AB064A">
              <w:rPr>
                <w:rFonts w:ascii="Times New Roman" w:hAnsi="Times New Roman"/>
                <w:sz w:val="20"/>
              </w:rPr>
              <w:t>O</w:t>
            </w:r>
          </w:p>
        </w:tc>
        <w:tc>
          <w:tcPr>
            <w:tcW w:w="1134" w:type="dxa"/>
            <w:tcBorders>
              <w:top w:val="single" w:sz="4" w:space="0" w:color="auto"/>
              <w:left w:val="single" w:sz="4" w:space="0" w:color="auto"/>
              <w:bottom w:val="single" w:sz="4" w:space="0" w:color="auto"/>
              <w:right w:val="single" w:sz="4" w:space="0" w:color="auto"/>
            </w:tcBorders>
          </w:tcPr>
          <w:p w14:paraId="4CBEDBA0" w14:textId="77777777" w:rsidR="00E93B92" w:rsidRPr="00AB064A" w:rsidRDefault="00E93B92" w:rsidP="00E93B92">
            <w:pPr>
              <w:pStyle w:val="TAL"/>
              <w:framePr w:wrap="notBeside" w:vAnchor="page" w:hAnchor="margin" w:xAlign="right" w:y="6805"/>
              <w:widowControl w:val="0"/>
              <w:jc w:val="right"/>
              <w:rPr>
                <w:noProof/>
              </w:rPr>
            </w:pPr>
            <w:r w:rsidRPr="00AB064A">
              <w:rPr>
                <w:rFonts w:ascii="Times New Roman" w:hAnsi="Times New Roman"/>
                <w:sz w:val="20"/>
              </w:rPr>
              <w:t>1..N</w:t>
            </w:r>
          </w:p>
        </w:tc>
        <w:tc>
          <w:tcPr>
            <w:tcW w:w="4359" w:type="dxa"/>
            <w:tcBorders>
              <w:top w:val="single" w:sz="4" w:space="0" w:color="auto"/>
              <w:left w:val="single" w:sz="4" w:space="0" w:color="auto"/>
              <w:bottom w:val="single" w:sz="4" w:space="0" w:color="auto"/>
              <w:right w:val="single" w:sz="4" w:space="0" w:color="auto"/>
            </w:tcBorders>
          </w:tcPr>
          <w:p w14:paraId="50FC764B" w14:textId="77777777" w:rsidR="00E93B92" w:rsidRPr="00AB064A" w:rsidRDefault="00E93B92" w:rsidP="00E93B92">
            <w:pPr>
              <w:pStyle w:val="TAL"/>
              <w:framePr w:wrap="notBeside" w:vAnchor="page" w:hAnchor="margin" w:xAlign="right" w:y="6805"/>
              <w:widowControl w:val="0"/>
              <w:jc w:val="right"/>
              <w:rPr>
                <w:rFonts w:cs="Arial"/>
                <w:noProof/>
                <w:szCs w:val="18"/>
              </w:rPr>
            </w:pPr>
            <w:r w:rsidRPr="00AB064A">
              <w:rPr>
                <w:rFonts w:ascii="Times New Roman" w:hAnsi="Times New Roman" w:cs="Arial"/>
                <w:sz w:val="20"/>
                <w:szCs w:val="18"/>
              </w:rPr>
              <w:t>S-NSSAIs of the Network Function.</w:t>
            </w:r>
          </w:p>
          <w:p w14:paraId="00530E0A"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If not provided, and if the </w:t>
            </w:r>
            <w:proofErr w:type="spellStart"/>
            <w:r w:rsidRPr="00AB064A">
              <w:rPr>
                <w:rFonts w:ascii="Times New Roman" w:hAnsi="Times New Roman" w:cs="Arial"/>
                <w:sz w:val="20"/>
                <w:szCs w:val="18"/>
              </w:rPr>
              <w:t>perPlmnSnssaiList</w:t>
            </w:r>
            <w:proofErr w:type="spellEnd"/>
            <w:r w:rsidRPr="00AB064A">
              <w:rPr>
                <w:rFonts w:ascii="Times New Roman" w:hAnsi="Times New Roman" w:cs="Arial"/>
                <w:sz w:val="20"/>
                <w:szCs w:val="18"/>
              </w:rPr>
              <w:t xml:space="preserve"> attribute is not present, the NF can serve any S-NSSAI.</w:t>
            </w:r>
          </w:p>
          <w:p w14:paraId="0D4E539A"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When present this IE represents the list of S-NSSAIs supported in all the PLMNs listed in the </w:t>
            </w:r>
            <w:proofErr w:type="spellStart"/>
            <w:r w:rsidRPr="00AB064A">
              <w:rPr>
                <w:rFonts w:ascii="Times New Roman" w:hAnsi="Times New Roman" w:cs="Arial"/>
                <w:sz w:val="20"/>
                <w:szCs w:val="18"/>
              </w:rPr>
              <w:t>plmnList</w:t>
            </w:r>
            <w:proofErr w:type="spellEnd"/>
            <w:r w:rsidRPr="00AB064A">
              <w:rPr>
                <w:rFonts w:ascii="Times New Roman" w:hAnsi="Times New Roman" w:cs="Arial"/>
                <w:sz w:val="20"/>
                <w:szCs w:val="18"/>
              </w:rPr>
              <w:t xml:space="preserve"> IE.</w:t>
            </w:r>
          </w:p>
          <w:p w14:paraId="10E9F6BE"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If the </w:t>
            </w:r>
            <w:proofErr w:type="spellStart"/>
            <w:r w:rsidRPr="00AB064A">
              <w:rPr>
                <w:rFonts w:ascii="Times New Roman" w:hAnsi="Times New Roman" w:cs="Arial"/>
                <w:sz w:val="20"/>
                <w:szCs w:val="18"/>
              </w:rPr>
              <w:t>sNSSAIs</w:t>
            </w:r>
            <w:proofErr w:type="spellEnd"/>
            <w:r w:rsidRPr="00AB064A">
              <w:rPr>
                <w:rFonts w:ascii="Times New Roman" w:hAnsi="Times New Roman" w:cs="Arial"/>
                <w:sz w:val="20"/>
                <w:szCs w:val="18"/>
              </w:rPr>
              <w:t xml:space="preserve"> attribute is provided in at least one NF Service, the S-NSSAIs supported by the NF Profile shall be the set or a superset of the S-NSSAIs of the </w:t>
            </w:r>
            <w:proofErr w:type="spellStart"/>
            <w:r w:rsidRPr="00AB064A">
              <w:rPr>
                <w:rFonts w:ascii="Times New Roman" w:hAnsi="Times New Roman" w:cs="Arial"/>
                <w:sz w:val="20"/>
                <w:szCs w:val="18"/>
              </w:rPr>
              <w:t>NFService</w:t>
            </w:r>
            <w:proofErr w:type="spellEnd"/>
            <w:r w:rsidRPr="00AB064A">
              <w:rPr>
                <w:rFonts w:ascii="Times New Roman" w:hAnsi="Times New Roman" w:cs="Arial"/>
                <w:sz w:val="20"/>
                <w:szCs w:val="18"/>
              </w:rPr>
              <w:t>(s).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088431F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3C9F0BB" w14:textId="77777777" w:rsidR="00E93B92" w:rsidRPr="00350B76" w:rsidRDefault="00E93B92" w:rsidP="00E93B92">
            <w:pPr>
              <w:pStyle w:val="TAL"/>
            </w:pPr>
            <w:proofErr w:type="spellStart"/>
            <w:r w:rsidRPr="00350B76">
              <w:rPr>
                <w:rFonts w:hint="eastAsia"/>
              </w:rPr>
              <w:lastRenderedPageBreak/>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50416" w14:textId="77777777" w:rsidR="00E93B92" w:rsidRPr="00350B76" w:rsidRDefault="00E93B92" w:rsidP="00E93B92">
            <w:pPr>
              <w:pStyle w:val="TAL"/>
            </w:pPr>
            <w:r w:rsidRPr="00350B76">
              <w:rPr>
                <w:rFonts w:hint="eastAsia"/>
              </w:rPr>
              <w:t>array(</w:t>
            </w:r>
            <w:proofErr w:type="spellStart"/>
            <w:r w:rsidRPr="00350B76">
              <w:rPr>
                <w:rFonts w:hint="eastAsia"/>
              </w:rPr>
              <w:t>PlmnS</w:t>
            </w:r>
            <w:r w:rsidRPr="00350B76">
              <w:t>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81A84C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C649664"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EA5AD5" w14:textId="77777777" w:rsidR="00E93B92" w:rsidRPr="00350B76" w:rsidRDefault="00E93B92" w:rsidP="00E93B92">
            <w:pPr>
              <w:pStyle w:val="TAL"/>
              <w:rPr>
                <w:rFonts w:cs="Arial"/>
                <w:szCs w:val="18"/>
              </w:rPr>
            </w:pPr>
            <w:r w:rsidRPr="00350B76">
              <w:rPr>
                <w:rFonts w:cs="Arial"/>
                <w:szCs w:val="18"/>
              </w:rPr>
              <w:t xml:space="preserve">This IE may be included when the list of S-NSSAIs supported by the NF for each PLMN it is supporting is different. When present, this IE shall include the </w:t>
            </w:r>
            <w:r w:rsidRPr="00350B76">
              <w:rPr>
                <w:rFonts w:cs="Arial" w:hint="eastAsia"/>
                <w:szCs w:val="18"/>
              </w:rPr>
              <w:t xml:space="preserve">S-NSSAIs supported by the Network Function for each PLMN supported by the Network Function. </w:t>
            </w:r>
            <w:r w:rsidRPr="00350B76">
              <w:rPr>
                <w:rFonts w:cs="Arial"/>
                <w:szCs w:val="18"/>
              </w:rPr>
              <w:t xml:space="preserve">When present, this IE shall override </w:t>
            </w:r>
            <w:proofErr w:type="spellStart"/>
            <w:r w:rsidRPr="00350B76">
              <w:rPr>
                <w:rFonts w:cs="Arial"/>
                <w:szCs w:val="18"/>
              </w:rPr>
              <w:t>sNssais</w:t>
            </w:r>
            <w:proofErr w:type="spellEnd"/>
            <w:r w:rsidRPr="00350B76">
              <w:rPr>
                <w:rFonts w:cs="Arial"/>
                <w:szCs w:val="18"/>
              </w:rPr>
              <w:t xml:space="preserve"> IE. (NOTE 9)</w:t>
            </w:r>
          </w:p>
          <w:p w14:paraId="2EAB9BC9" w14:textId="77777777" w:rsidR="00E93B92" w:rsidRPr="00350B76" w:rsidRDefault="00E93B92" w:rsidP="00E93B92">
            <w:pPr>
              <w:pStyle w:val="TAL"/>
              <w:rPr>
                <w:rFonts w:cs="Arial"/>
                <w:szCs w:val="18"/>
              </w:rPr>
            </w:pPr>
            <w:r w:rsidRPr="00350B76">
              <w:rPr>
                <w:rFonts w:cs="Arial"/>
                <w:szCs w:val="18"/>
              </w:rPr>
              <w:t xml:space="preserve">If the </w:t>
            </w:r>
            <w:proofErr w:type="spellStart"/>
            <w:r w:rsidRPr="00350B76">
              <w:rPr>
                <w:rFonts w:hint="eastAsia"/>
              </w:rPr>
              <w:t>perPlmnSnssaiList</w:t>
            </w:r>
            <w:proofErr w:type="spellEnd"/>
            <w:r w:rsidRPr="00350B76">
              <w:rPr>
                <w:rFonts w:cs="Arial"/>
                <w:szCs w:val="18"/>
              </w:rPr>
              <w:t xml:space="preserve"> attribute is provided in at least one NF Service, the S-NSSAIs supported per PLMN in the NF Profile shall be the set or a superset of the </w:t>
            </w:r>
            <w:proofErr w:type="spellStart"/>
            <w:r w:rsidRPr="00350B76">
              <w:rPr>
                <w:rFonts w:hint="eastAsia"/>
              </w:rPr>
              <w:t>perPlmnSnssaiList</w:t>
            </w:r>
            <w:proofErr w:type="spellEnd"/>
            <w:r w:rsidRPr="00350B76">
              <w:rPr>
                <w:rFonts w:cs="Arial"/>
                <w:szCs w:val="18"/>
              </w:rPr>
              <w:t xml:space="preserve"> of the </w:t>
            </w:r>
            <w:proofErr w:type="spellStart"/>
            <w:r w:rsidRPr="00350B76">
              <w:rPr>
                <w:rFonts w:cs="Arial"/>
                <w:szCs w:val="18"/>
              </w:rPr>
              <w:t>NFService</w:t>
            </w:r>
            <w:proofErr w:type="spellEnd"/>
            <w:r w:rsidRPr="00350B76">
              <w:rPr>
                <w:rFonts w:cs="Arial"/>
                <w:szCs w:val="18"/>
              </w:rPr>
              <w:t>(s).</w:t>
            </w:r>
          </w:p>
        </w:tc>
      </w:tr>
      <w:tr w:rsidR="00E93B92" w:rsidRPr="00350B76" w14:paraId="6B15B8E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27E3A5B" w14:textId="77777777" w:rsidR="00E93B92" w:rsidRPr="00350B76" w:rsidRDefault="00E93B92" w:rsidP="00E93B92">
            <w:pPr>
              <w:pStyle w:val="TAL"/>
            </w:pPr>
            <w:proofErr w:type="spellStart"/>
            <w:r w:rsidRPr="00350B7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19C89"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202F07B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746D58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37BBB00" w14:textId="77777777" w:rsidR="00E93B92" w:rsidRPr="00350B76" w:rsidRDefault="00E93B92" w:rsidP="00E93B92">
            <w:pPr>
              <w:pStyle w:val="TAL"/>
              <w:rPr>
                <w:rFonts w:cs="Arial"/>
                <w:szCs w:val="18"/>
              </w:rPr>
            </w:pPr>
            <w:r w:rsidRPr="00350B76">
              <w:rPr>
                <w:rFonts w:cs="Arial"/>
                <w:szCs w:val="18"/>
              </w:rPr>
              <w:t>NSI identities of the Network Function.</w:t>
            </w:r>
          </w:p>
          <w:p w14:paraId="3CC19FA1" w14:textId="77777777" w:rsidR="00E93B92" w:rsidRPr="00350B76" w:rsidRDefault="00E93B92" w:rsidP="00E93B92">
            <w:pPr>
              <w:pStyle w:val="TAL"/>
              <w:rPr>
                <w:rFonts w:cs="Arial"/>
                <w:szCs w:val="18"/>
              </w:rPr>
            </w:pPr>
            <w:r w:rsidRPr="00350B76">
              <w:rPr>
                <w:rFonts w:cs="Arial"/>
                <w:szCs w:val="18"/>
              </w:rPr>
              <w:t>If not provided, the NF can serve any NSI.</w:t>
            </w:r>
          </w:p>
        </w:tc>
      </w:tr>
      <w:tr w:rsidR="00E93B92" w:rsidRPr="00350B76" w14:paraId="1CD027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B6378D1" w14:textId="77777777" w:rsidR="00E93B92" w:rsidRPr="00350B76" w:rsidRDefault="00E93B92" w:rsidP="00E93B92">
            <w:pPr>
              <w:pStyle w:val="TAL"/>
            </w:pPr>
            <w:proofErr w:type="spellStart"/>
            <w:r w:rsidRPr="00350B7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21ED05A" w14:textId="77777777" w:rsidR="00E93B92" w:rsidRPr="00350B76" w:rsidRDefault="00E93B92" w:rsidP="00E93B92">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32BF22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7F5738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E5E903C" w14:textId="77777777" w:rsidR="00E93B92" w:rsidRPr="00350B76" w:rsidRDefault="00E93B92" w:rsidP="00E93B92">
            <w:pPr>
              <w:pStyle w:val="TAL"/>
              <w:rPr>
                <w:rFonts w:cs="Arial"/>
                <w:szCs w:val="18"/>
              </w:rPr>
            </w:pPr>
            <w:r w:rsidRPr="00350B76">
              <w:rPr>
                <w:rFonts w:cs="Arial"/>
                <w:szCs w:val="18"/>
              </w:rPr>
              <w:t>FQDN of the Network Function (NOTE 1) (NOTE 2) (NOTE 18). For AMF, the FQDN registered with the NRF shall be that of the AMF Name (see 3GPP TS 23.003 [12] clause 28.3.2.5).</w:t>
            </w:r>
          </w:p>
        </w:tc>
      </w:tr>
      <w:tr w:rsidR="00E93B92" w:rsidRPr="00350B76" w14:paraId="4ABCB1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887AA24" w14:textId="77777777" w:rsidR="00E93B92" w:rsidRPr="00350B76" w:rsidRDefault="00E93B92" w:rsidP="00E93B92">
            <w:pPr>
              <w:pStyle w:val="TAL"/>
            </w:pPr>
            <w:proofErr w:type="spellStart"/>
            <w:r w:rsidRPr="00350B7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7972F14" w14:textId="77777777" w:rsidR="00E93B92" w:rsidRPr="00350B76" w:rsidRDefault="00E93B92" w:rsidP="00E93B92">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F5B974"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6D870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703EFD" w14:textId="77777777" w:rsidR="00E93B92" w:rsidRPr="00350B76" w:rsidRDefault="00E93B92" w:rsidP="00E93B92">
            <w:pPr>
              <w:pStyle w:val="TAL"/>
              <w:rPr>
                <w:rFonts w:cs="Arial"/>
                <w:szCs w:val="18"/>
              </w:rPr>
            </w:pPr>
            <w:r w:rsidRPr="00350B76">
              <w:rPr>
                <w:rFonts w:cs="Arial"/>
                <w:szCs w:val="18"/>
              </w:rPr>
              <w:t>If the NF needs to be discoverable by other NFs in a different PLMN, then an FQDN that is used for inter-PLMN routing as specified in 3GPP TS 23.003 [12] shall be registered with the NRF (NOTE 8).</w:t>
            </w:r>
          </w:p>
          <w:p w14:paraId="252D270F" w14:textId="77777777" w:rsidR="00E93B92" w:rsidRPr="00350B76" w:rsidRDefault="00E93B92" w:rsidP="00E93B92">
            <w:pPr>
              <w:pStyle w:val="TAL"/>
              <w:rPr>
                <w:rFonts w:cs="Arial"/>
                <w:szCs w:val="18"/>
              </w:rPr>
            </w:pPr>
          </w:p>
          <w:p w14:paraId="5040384D" w14:textId="77777777" w:rsidR="00E93B92" w:rsidRPr="00350B76" w:rsidRDefault="00E93B92" w:rsidP="00E93B92">
            <w:pPr>
              <w:pStyle w:val="TAL"/>
              <w:rPr>
                <w:rFonts w:cs="Arial"/>
                <w:szCs w:val="18"/>
              </w:rPr>
            </w:pPr>
            <w:r w:rsidRPr="00350B7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350B76">
              <w:rPr>
                <w:rFonts w:cs="Arial"/>
                <w:szCs w:val="18"/>
              </w:rPr>
              <w:t>fqdn</w:t>
            </w:r>
            <w:proofErr w:type="spellEnd"/>
            <w:r w:rsidRPr="00350B76">
              <w:rPr>
                <w:rFonts w:cs="Arial"/>
                <w:szCs w:val="18"/>
              </w:rPr>
              <w:t>" attribute.</w:t>
            </w:r>
          </w:p>
        </w:tc>
      </w:tr>
      <w:tr w:rsidR="00E93B92" w:rsidRPr="00350B76" w14:paraId="5982498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3E89E78" w14:textId="77777777" w:rsidR="00E93B92" w:rsidRPr="00350B76" w:rsidRDefault="00E93B92" w:rsidP="00E93B92">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4E14409A" w14:textId="77777777" w:rsidR="00E93B92" w:rsidRPr="00350B76" w:rsidRDefault="00E93B92" w:rsidP="00E93B92">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79FF3A12"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F63B47B"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F0FBAE9" w14:textId="77777777" w:rsidR="00E93B92" w:rsidRPr="00350B76" w:rsidRDefault="00E93B92" w:rsidP="00E93B92">
            <w:pPr>
              <w:pStyle w:val="TAL"/>
              <w:rPr>
                <w:rFonts w:cs="Arial"/>
                <w:szCs w:val="18"/>
              </w:rPr>
            </w:pPr>
            <w:r w:rsidRPr="00350B76">
              <w:rPr>
                <w:rFonts w:cs="Arial"/>
                <w:szCs w:val="18"/>
              </w:rPr>
              <w:t>IPv4 address(</w:t>
            </w:r>
            <w:proofErr w:type="spellStart"/>
            <w:r w:rsidRPr="00350B76">
              <w:rPr>
                <w:rFonts w:cs="Arial"/>
                <w:szCs w:val="18"/>
              </w:rPr>
              <w:t>es</w:t>
            </w:r>
            <w:proofErr w:type="spellEnd"/>
            <w:r w:rsidRPr="00350B76">
              <w:rPr>
                <w:rFonts w:cs="Arial"/>
                <w:szCs w:val="18"/>
              </w:rPr>
              <w:t>) of the Network Function (NOTE 1) (NOTE 2) (NOTE 18)</w:t>
            </w:r>
          </w:p>
        </w:tc>
      </w:tr>
      <w:tr w:rsidR="00E93B92" w:rsidRPr="00350B76" w14:paraId="61385FA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64B5B17" w14:textId="77777777" w:rsidR="00E93B92" w:rsidRPr="00350B76" w:rsidRDefault="00E93B92" w:rsidP="00E93B92">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43F27126" w14:textId="77777777" w:rsidR="00E93B92" w:rsidRPr="00350B76" w:rsidDel="00A14B4C" w:rsidRDefault="00E93B92" w:rsidP="00E93B92">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46EB98F1" w14:textId="77777777" w:rsidR="00E93B92" w:rsidRPr="00350B76" w:rsidDel="00A14B4C"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7574318"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9B5DEFD" w14:textId="77777777" w:rsidR="00E93B92" w:rsidRPr="00350B76" w:rsidRDefault="00E93B92" w:rsidP="00E93B92">
            <w:pPr>
              <w:pStyle w:val="TAL"/>
              <w:rPr>
                <w:rFonts w:cs="Arial"/>
                <w:szCs w:val="18"/>
              </w:rPr>
            </w:pPr>
            <w:r w:rsidRPr="00350B76">
              <w:rPr>
                <w:rFonts w:cs="Arial"/>
                <w:szCs w:val="18"/>
              </w:rPr>
              <w:t>IPv6 address(</w:t>
            </w:r>
            <w:proofErr w:type="spellStart"/>
            <w:r w:rsidRPr="00350B76">
              <w:rPr>
                <w:rFonts w:cs="Arial"/>
                <w:szCs w:val="18"/>
              </w:rPr>
              <w:t>es</w:t>
            </w:r>
            <w:proofErr w:type="spellEnd"/>
            <w:r w:rsidRPr="00350B76">
              <w:rPr>
                <w:rFonts w:cs="Arial"/>
                <w:szCs w:val="18"/>
              </w:rPr>
              <w:t>) of the Network Function (NOTE 1) (NOTE 2) (NOTE 18)</w:t>
            </w:r>
          </w:p>
        </w:tc>
      </w:tr>
      <w:tr w:rsidR="00E93B92" w:rsidRPr="00350B76" w14:paraId="57CB23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B9ADE1" w14:textId="77777777" w:rsidR="00E93B92" w:rsidRPr="00350B76" w:rsidRDefault="00E93B92" w:rsidP="00E93B92">
            <w:pPr>
              <w:pStyle w:val="TAL"/>
            </w:pPr>
            <w:proofErr w:type="spellStart"/>
            <w:r w:rsidRPr="00350B7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0507D62" w14:textId="77777777" w:rsidR="00E93B92" w:rsidRPr="00350B76" w:rsidRDefault="00E93B92" w:rsidP="00E93B92">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AE700F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B1D51A2"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ED19363" w14:textId="77777777" w:rsidR="00E93B92" w:rsidRPr="00350B76" w:rsidRDefault="00E93B92" w:rsidP="00E93B92">
            <w:pPr>
              <w:pStyle w:val="TAL"/>
              <w:rPr>
                <w:rFonts w:cs="Arial"/>
                <w:szCs w:val="18"/>
              </w:rPr>
            </w:pPr>
            <w:r w:rsidRPr="00350B76">
              <w:rPr>
                <w:rFonts w:cs="Arial"/>
                <w:szCs w:val="18"/>
              </w:rPr>
              <w:t>PLMNs allowed to access the NF instance.</w:t>
            </w:r>
          </w:p>
          <w:p w14:paraId="09100726" w14:textId="77777777" w:rsidR="00E93B92" w:rsidRPr="00350B76" w:rsidRDefault="00E93B92" w:rsidP="00E93B92">
            <w:pPr>
              <w:pStyle w:val="TAL"/>
              <w:rPr>
                <w:rFonts w:cs="Arial"/>
                <w:szCs w:val="18"/>
              </w:rPr>
            </w:pPr>
            <w:r w:rsidRPr="00350B76">
              <w:rPr>
                <w:rFonts w:cs="Arial"/>
                <w:szCs w:val="18"/>
              </w:rPr>
              <w:t>If not provided, any PLMN is allowed to access the NF.</w:t>
            </w:r>
          </w:p>
          <w:p w14:paraId="46EEE989" w14:textId="77777777" w:rsidR="00E93B92" w:rsidRPr="00350B76" w:rsidRDefault="00E93B92" w:rsidP="00E93B92">
            <w:pPr>
              <w:pStyle w:val="TAL"/>
              <w:rPr>
                <w:rFonts w:cs="Arial"/>
                <w:szCs w:val="18"/>
              </w:rPr>
            </w:pPr>
          </w:p>
          <w:p w14:paraId="56821777"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743A7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13FAC2" w14:textId="77777777" w:rsidR="00E93B92" w:rsidRPr="00350B76" w:rsidRDefault="00E93B92" w:rsidP="00E93B92">
            <w:pPr>
              <w:pStyle w:val="TAL"/>
            </w:pPr>
            <w:proofErr w:type="spellStart"/>
            <w:r w:rsidRPr="00350B7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487BA45" w14:textId="77777777" w:rsidR="00E93B92" w:rsidRPr="00350B76" w:rsidRDefault="00E93B92" w:rsidP="00E93B92">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601C21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C7F716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02D503C" w14:textId="77777777" w:rsidR="00E93B92" w:rsidRPr="00350B76" w:rsidRDefault="00E93B92" w:rsidP="00E93B92">
            <w:pPr>
              <w:pStyle w:val="TAL"/>
              <w:rPr>
                <w:rFonts w:cs="Arial"/>
                <w:szCs w:val="18"/>
              </w:rPr>
            </w:pPr>
            <w:r w:rsidRPr="00350B76">
              <w:rPr>
                <w:rFonts w:cs="Arial"/>
                <w:szCs w:val="18"/>
              </w:rPr>
              <w:t>SNPNs allowed to access the NF instance.</w:t>
            </w:r>
          </w:p>
          <w:p w14:paraId="556BD7E6" w14:textId="77777777" w:rsidR="00E93B92" w:rsidRPr="00350B76" w:rsidRDefault="00E93B92" w:rsidP="00E93B92">
            <w:pPr>
              <w:pStyle w:val="TAL"/>
            </w:pPr>
          </w:p>
          <w:p w14:paraId="2546850C" w14:textId="77777777" w:rsidR="00E93B92" w:rsidRPr="00350B76" w:rsidRDefault="00E93B92" w:rsidP="00E93B92">
            <w:pPr>
              <w:pStyle w:val="TAL"/>
              <w:rPr>
                <w:rFonts w:cs="Arial"/>
                <w:szCs w:val="18"/>
              </w:rPr>
            </w:pPr>
            <w:r w:rsidRPr="00350B76">
              <w:t xml:space="preserve">If </w:t>
            </w:r>
            <w:r w:rsidRPr="00350B76">
              <w:rPr>
                <w:rFonts w:cs="Arial"/>
                <w:szCs w:val="18"/>
              </w:rPr>
              <w:t xml:space="preserve">this </w:t>
            </w:r>
            <w:r w:rsidRPr="00350B76">
              <w:t>attribute</w:t>
            </w:r>
            <w:r w:rsidRPr="00350B76">
              <w:rPr>
                <w:rFonts w:cs="Arial"/>
                <w:szCs w:val="18"/>
              </w:rPr>
              <w:t xml:space="preserve"> is present in the </w:t>
            </w:r>
            <w:proofErr w:type="spellStart"/>
            <w:r w:rsidRPr="00350B76">
              <w:rPr>
                <w:rFonts w:cs="Arial"/>
                <w:szCs w:val="18"/>
              </w:rPr>
              <w:t>NFService</w:t>
            </w:r>
            <w:proofErr w:type="spellEnd"/>
            <w:r w:rsidRPr="00350B76">
              <w:rPr>
                <w:rFonts w:cs="Arial"/>
                <w:szCs w:val="18"/>
              </w:rPr>
              <w:t xml:space="preserve"> and in the NF profile, the attribute from the </w:t>
            </w:r>
            <w:proofErr w:type="spellStart"/>
            <w:r w:rsidRPr="00350B76">
              <w:rPr>
                <w:rFonts w:cs="Arial"/>
                <w:szCs w:val="18"/>
              </w:rPr>
              <w:t>NFService</w:t>
            </w:r>
            <w:proofErr w:type="spellEnd"/>
            <w:r w:rsidRPr="00350B76">
              <w:rPr>
                <w:rFonts w:cs="Arial"/>
                <w:szCs w:val="18"/>
              </w:rPr>
              <w:t xml:space="preserve"> shall prevail.</w:t>
            </w:r>
          </w:p>
          <w:p w14:paraId="1D6AE5D1" w14:textId="77777777" w:rsidR="00E93B92" w:rsidRPr="00350B76" w:rsidRDefault="00E93B92" w:rsidP="00E93B92">
            <w:pPr>
              <w:pStyle w:val="TAL"/>
              <w:rPr>
                <w:rFonts w:cs="Arial"/>
                <w:szCs w:val="18"/>
              </w:rPr>
            </w:pPr>
          </w:p>
          <w:p w14:paraId="28FF4F34" w14:textId="77777777" w:rsidR="00E93B92" w:rsidRPr="00350B76" w:rsidRDefault="00E93B92" w:rsidP="00E93B92">
            <w:pPr>
              <w:pStyle w:val="TAL"/>
              <w:rPr>
                <w:rFonts w:cs="Arial"/>
                <w:szCs w:val="18"/>
              </w:rPr>
            </w:pPr>
            <w:r w:rsidRPr="00350B76">
              <w:rPr>
                <w:rFonts w:cs="Arial"/>
                <w:szCs w:val="18"/>
              </w:rPr>
              <w:t xml:space="preserve">The absence of this attribute in both the </w:t>
            </w:r>
            <w:proofErr w:type="spellStart"/>
            <w:r w:rsidRPr="00350B76">
              <w:rPr>
                <w:rFonts w:cs="Arial"/>
                <w:szCs w:val="18"/>
              </w:rPr>
              <w:t>NFService</w:t>
            </w:r>
            <w:proofErr w:type="spellEnd"/>
            <w:r w:rsidRPr="00350B76">
              <w:rPr>
                <w:rFonts w:cs="Arial"/>
                <w:szCs w:val="18"/>
              </w:rPr>
              <w:t xml:space="preserve"> and in the NF profile indicates that no SNPN, other than the SNPN(s) registered in the </w:t>
            </w:r>
            <w:proofErr w:type="spellStart"/>
            <w:r w:rsidRPr="00350B76">
              <w:rPr>
                <w:rFonts w:cs="Arial"/>
                <w:szCs w:val="18"/>
              </w:rPr>
              <w:t>snpnList</w:t>
            </w:r>
            <w:proofErr w:type="spellEnd"/>
            <w:r w:rsidRPr="00350B76">
              <w:rPr>
                <w:rFonts w:cs="Arial"/>
                <w:szCs w:val="18"/>
              </w:rPr>
              <w:t xml:space="preserve"> attribute of the NF Profile, is allowed to access the service instance.</w:t>
            </w:r>
          </w:p>
          <w:p w14:paraId="658E5448" w14:textId="77777777" w:rsidR="00E93B92" w:rsidRPr="00350B76" w:rsidRDefault="00E93B92" w:rsidP="00E93B92">
            <w:pPr>
              <w:pStyle w:val="TAL"/>
              <w:rPr>
                <w:rFonts w:cs="Arial"/>
                <w:szCs w:val="18"/>
              </w:rPr>
            </w:pPr>
          </w:p>
          <w:p w14:paraId="2044388F"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9B8D8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1E9A0EE" w14:textId="77777777" w:rsidR="00E93B92" w:rsidRPr="00350B76" w:rsidRDefault="00E93B92" w:rsidP="00E93B92">
            <w:pPr>
              <w:pStyle w:val="TAL"/>
            </w:pPr>
            <w:proofErr w:type="spellStart"/>
            <w:r w:rsidRPr="00350B7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CF788A" w14:textId="77777777" w:rsidR="00E93B92" w:rsidRPr="00350B76" w:rsidRDefault="00E93B92" w:rsidP="00E93B92">
            <w:pPr>
              <w:pStyle w:val="TAL"/>
            </w:pPr>
            <w:r w:rsidRPr="00350B76">
              <w:t>array(</w:t>
            </w:r>
            <w:proofErr w:type="spellStart"/>
            <w:r w:rsidRPr="00350B76">
              <w:t>NFType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4503B2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FAED44"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6CFADA" w14:textId="77777777" w:rsidR="00E93B92" w:rsidRPr="00350B76" w:rsidRDefault="00E93B92" w:rsidP="00E93B92">
            <w:pPr>
              <w:pStyle w:val="TAL"/>
              <w:rPr>
                <w:rFonts w:cs="Arial"/>
                <w:szCs w:val="18"/>
              </w:rPr>
            </w:pPr>
            <w:r w:rsidRPr="00350B76">
              <w:rPr>
                <w:rFonts w:cs="Arial"/>
                <w:szCs w:val="18"/>
              </w:rPr>
              <w:t>Type of the NFs allowed to access the NF instance.</w:t>
            </w:r>
          </w:p>
          <w:p w14:paraId="64E08364" w14:textId="77777777" w:rsidR="00E93B92" w:rsidRPr="00350B76" w:rsidRDefault="00E93B92" w:rsidP="00E93B92">
            <w:pPr>
              <w:pStyle w:val="TAL"/>
              <w:rPr>
                <w:rFonts w:cs="Arial"/>
                <w:szCs w:val="18"/>
              </w:rPr>
            </w:pPr>
            <w:r w:rsidRPr="00350B76">
              <w:rPr>
                <w:rFonts w:cs="Arial"/>
                <w:szCs w:val="18"/>
              </w:rPr>
              <w:t>If not provided, any NF type is allowed to access the NF.</w:t>
            </w:r>
          </w:p>
          <w:p w14:paraId="141D7975" w14:textId="77777777" w:rsidR="00E93B92" w:rsidRPr="00350B76" w:rsidRDefault="00E93B92" w:rsidP="00E93B92">
            <w:pPr>
              <w:pStyle w:val="TAL"/>
              <w:rPr>
                <w:rFonts w:cs="Arial"/>
                <w:szCs w:val="18"/>
              </w:rPr>
            </w:pPr>
          </w:p>
          <w:p w14:paraId="49C94715"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7DA33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35E56B1" w14:textId="77777777" w:rsidR="00E93B92" w:rsidRPr="00350B76" w:rsidRDefault="00E93B92" w:rsidP="00E93B92">
            <w:pPr>
              <w:pStyle w:val="TAL"/>
            </w:pPr>
            <w:proofErr w:type="spellStart"/>
            <w:r w:rsidRPr="00350B7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530B45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1882767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07BAC6"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3952E53" w14:textId="77777777" w:rsidR="00E93B92" w:rsidRPr="00350B76" w:rsidRDefault="00E93B92" w:rsidP="00E93B92">
            <w:pPr>
              <w:pStyle w:val="TAL"/>
              <w:rPr>
                <w:rFonts w:cs="Arial"/>
                <w:szCs w:val="18"/>
              </w:rPr>
            </w:pPr>
            <w:r w:rsidRPr="00350B76">
              <w:rPr>
                <w:rFonts w:cs="Arial"/>
                <w:szCs w:val="18"/>
              </w:rPr>
              <w:t>Pattern (regular expression according to the ECMA-262 dialect [8]) representing the NF domain names within the PLMN of the NRF allowed to access the NF instance.</w:t>
            </w:r>
          </w:p>
          <w:p w14:paraId="2D1EEB50" w14:textId="77777777" w:rsidR="00E93B92" w:rsidRPr="00350B76" w:rsidRDefault="00E93B92" w:rsidP="00E93B92">
            <w:pPr>
              <w:pStyle w:val="TAL"/>
              <w:rPr>
                <w:rFonts w:cs="Arial"/>
                <w:szCs w:val="18"/>
              </w:rPr>
            </w:pPr>
            <w:r w:rsidRPr="00350B76">
              <w:rPr>
                <w:rFonts w:cs="Arial"/>
                <w:szCs w:val="18"/>
              </w:rPr>
              <w:t>If not provided, any NF domain is allowed to access the NF.</w:t>
            </w:r>
          </w:p>
          <w:p w14:paraId="163628A4" w14:textId="77777777" w:rsidR="00E93B92" w:rsidRPr="00350B76" w:rsidRDefault="00E93B92" w:rsidP="00E93B92">
            <w:pPr>
              <w:pStyle w:val="TAL"/>
              <w:rPr>
                <w:rFonts w:cs="Arial"/>
                <w:szCs w:val="18"/>
              </w:rPr>
            </w:pPr>
          </w:p>
          <w:p w14:paraId="36C1E77B"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03EBC45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FA4D3A" w14:textId="77777777" w:rsidR="00E93B92" w:rsidRPr="00350B76" w:rsidRDefault="00E93B92" w:rsidP="00E93B92">
            <w:pPr>
              <w:pStyle w:val="TAL"/>
            </w:pPr>
            <w:proofErr w:type="spellStart"/>
            <w:r w:rsidRPr="00350B7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57158F9" w14:textId="77777777" w:rsidR="00E93B92" w:rsidRPr="00350B76" w:rsidRDefault="00E93B92" w:rsidP="00E93B92">
            <w:pPr>
              <w:pStyle w:val="TAL"/>
            </w:pPr>
            <w:r w:rsidRPr="00350B76">
              <w:t>array(</w:t>
            </w:r>
            <w:proofErr w:type="spellStart"/>
            <w:r w:rsidRPr="00350B76">
              <w:t>ExtSnssai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86F3D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42077"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3AE52F7" w14:textId="77777777" w:rsidR="00E93B92" w:rsidRPr="00350B76" w:rsidRDefault="00E93B92" w:rsidP="00E93B92">
            <w:pPr>
              <w:pStyle w:val="TAL"/>
              <w:rPr>
                <w:rFonts w:cs="Arial"/>
                <w:szCs w:val="18"/>
              </w:rPr>
            </w:pPr>
            <w:r w:rsidRPr="00350B76">
              <w:rPr>
                <w:rFonts w:cs="Arial"/>
                <w:szCs w:val="18"/>
              </w:rPr>
              <w:t>S-NSSAI of the allowed slices to access the NF instance.</w:t>
            </w:r>
          </w:p>
          <w:p w14:paraId="01B1B07D" w14:textId="77777777" w:rsidR="00E93B92" w:rsidRPr="00350B76" w:rsidRDefault="00E93B92" w:rsidP="00E93B92">
            <w:pPr>
              <w:pStyle w:val="TAL"/>
              <w:rPr>
                <w:rFonts w:cs="Arial"/>
                <w:szCs w:val="18"/>
              </w:rPr>
            </w:pPr>
            <w:r w:rsidRPr="00350B76">
              <w:rPr>
                <w:rFonts w:cs="Arial"/>
                <w:szCs w:val="18"/>
              </w:rPr>
              <w:t xml:space="preserve">If not provided, any slice is allowed to access the </w:t>
            </w:r>
            <w:r w:rsidRPr="00350B76">
              <w:rPr>
                <w:rFonts w:cs="Arial"/>
                <w:szCs w:val="18"/>
              </w:rPr>
              <w:lastRenderedPageBreak/>
              <w:t>NF.</w:t>
            </w:r>
          </w:p>
          <w:p w14:paraId="18CC6E79" w14:textId="77777777" w:rsidR="00E93B92" w:rsidRPr="00350B76" w:rsidRDefault="00E93B92" w:rsidP="00E93B92">
            <w:pPr>
              <w:pStyle w:val="TAL"/>
              <w:rPr>
                <w:rFonts w:cs="Arial"/>
                <w:szCs w:val="18"/>
              </w:rPr>
            </w:pPr>
          </w:p>
          <w:p w14:paraId="75B6E13C"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66E6739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6D91083" w14:textId="77777777" w:rsidR="00E93B92" w:rsidRPr="00350B76" w:rsidRDefault="00E93B92" w:rsidP="00E93B92">
            <w:pPr>
              <w:pStyle w:val="TAL"/>
            </w:pPr>
            <w:r w:rsidRPr="00350B7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05B1435"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51230BF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88E22D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DABF50" w14:textId="77777777" w:rsidR="00E93B92" w:rsidRPr="00350B76" w:rsidRDefault="00E93B92" w:rsidP="00E93B92">
            <w:pPr>
              <w:pStyle w:val="TAL"/>
              <w:rPr>
                <w:rFonts w:cs="Arial"/>
                <w:szCs w:val="18"/>
              </w:rPr>
            </w:pPr>
            <w:r w:rsidRPr="00350B76">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sidRPr="00350B76">
              <w:rPr>
                <w:rFonts w:cs="Arial"/>
                <w:szCs w:val="18"/>
              </w:rPr>
              <w:t>nfServiceList</w:t>
            </w:r>
            <w:proofErr w:type="spellEnd"/>
            <w:r w:rsidRPr="00350B76">
              <w:rPr>
                <w:rFonts w:cs="Arial"/>
                <w:szCs w:val="18"/>
              </w:rPr>
              <w:t xml:space="preserve"> parameters, </w:t>
            </w:r>
            <w:proofErr w:type="spellStart"/>
            <w:r w:rsidRPr="00350B76">
              <w:rPr>
                <w:rFonts w:cs="Arial"/>
                <w:szCs w:val="18"/>
              </w:rPr>
              <w:t>xxxInfo</w:t>
            </w:r>
            <w:proofErr w:type="spellEnd"/>
            <w:r w:rsidRPr="00350B76">
              <w:rPr>
                <w:rFonts w:cs="Arial"/>
                <w:szCs w:val="18"/>
              </w:rPr>
              <w:t xml:space="preserve"> parameters and in this attribute. Priority in the </w:t>
            </w:r>
            <w:proofErr w:type="spellStart"/>
            <w:r w:rsidRPr="00350B76">
              <w:rPr>
                <w:rFonts w:cs="Arial"/>
                <w:szCs w:val="18"/>
              </w:rPr>
              <w:t>nfServiceList</w:t>
            </w:r>
            <w:proofErr w:type="spellEnd"/>
            <w:r w:rsidRPr="00350B76">
              <w:rPr>
                <w:rFonts w:cs="Arial"/>
                <w:szCs w:val="18"/>
              </w:rPr>
              <w:t xml:space="preserve"> has precedence over the priority in this attribute (NOTE 4).</w:t>
            </w:r>
          </w:p>
          <w:p w14:paraId="55EA1E8D" w14:textId="77777777" w:rsidR="00E93B92" w:rsidRPr="00350B76" w:rsidRDefault="00E93B92" w:rsidP="00E93B92">
            <w:pPr>
              <w:pStyle w:val="TAL"/>
              <w:rPr>
                <w:rFonts w:cs="Arial"/>
                <w:szCs w:val="18"/>
              </w:rPr>
            </w:pPr>
          </w:p>
          <w:p w14:paraId="11A2F3CC" w14:textId="77777777" w:rsidR="00E93B92" w:rsidRPr="00350B76" w:rsidRDefault="00E93B92" w:rsidP="00E93B92">
            <w:pPr>
              <w:pStyle w:val="TAL"/>
              <w:rPr>
                <w:rFonts w:cs="Arial"/>
                <w:szCs w:val="18"/>
              </w:rPr>
            </w:pPr>
            <w:r w:rsidRPr="00350B76">
              <w:rPr>
                <w:rFonts w:cs="Arial"/>
                <w:szCs w:val="18"/>
              </w:rPr>
              <w:t xml:space="preserve">Priority in </w:t>
            </w:r>
            <w:proofErr w:type="spellStart"/>
            <w:r w:rsidRPr="00350B76">
              <w:rPr>
                <w:rFonts w:cs="Arial"/>
                <w:szCs w:val="18"/>
              </w:rPr>
              <w:t>xxxInfo</w:t>
            </w:r>
            <w:proofErr w:type="spellEnd"/>
            <w:r w:rsidRPr="00350B76">
              <w:rPr>
                <w:rFonts w:cs="Arial"/>
                <w:szCs w:val="18"/>
              </w:rPr>
              <w:t xml:space="preserve"> parameter shall only be used to determine the relative priority among NF instances with the same priority at </w:t>
            </w:r>
            <w:proofErr w:type="spellStart"/>
            <w:r w:rsidRPr="00350B76">
              <w:rPr>
                <w:rFonts w:cs="Arial"/>
                <w:szCs w:val="18"/>
              </w:rPr>
              <w:t>NFProfile</w:t>
            </w:r>
            <w:proofErr w:type="spellEnd"/>
            <w:r w:rsidRPr="00350B76">
              <w:rPr>
                <w:rFonts w:cs="Arial"/>
                <w:szCs w:val="18"/>
              </w:rPr>
              <w:t>/</w:t>
            </w:r>
            <w:proofErr w:type="spellStart"/>
            <w:r w:rsidRPr="00350B76">
              <w:rPr>
                <w:rFonts w:cs="Arial"/>
                <w:szCs w:val="18"/>
              </w:rPr>
              <w:t>NFService</w:t>
            </w:r>
            <w:proofErr w:type="spellEnd"/>
            <w:r w:rsidRPr="00350B76">
              <w:rPr>
                <w:rFonts w:cs="Arial"/>
                <w:szCs w:val="18"/>
              </w:rPr>
              <w:t>.</w:t>
            </w:r>
          </w:p>
          <w:p w14:paraId="336F9427" w14:textId="77777777" w:rsidR="00E93B92" w:rsidRPr="00350B76" w:rsidRDefault="00E93B92" w:rsidP="00E93B92">
            <w:pPr>
              <w:pStyle w:val="TAL"/>
              <w:rPr>
                <w:rFonts w:cs="Arial"/>
                <w:szCs w:val="18"/>
              </w:rPr>
            </w:pPr>
          </w:p>
          <w:p w14:paraId="5A937B1A" w14:textId="77777777" w:rsidR="00E93B92" w:rsidRPr="00350B76" w:rsidRDefault="00E93B92" w:rsidP="00E93B92">
            <w:pPr>
              <w:pStyle w:val="TAL"/>
              <w:rPr>
                <w:rFonts w:cs="Arial"/>
                <w:szCs w:val="18"/>
              </w:rPr>
            </w:pPr>
            <w:r w:rsidRPr="00350B76">
              <w:rPr>
                <w:rFonts w:cs="Arial"/>
                <w:szCs w:val="18"/>
              </w:rPr>
              <w:t xml:space="preserve">The NRF may overwrite the received priority value when exposing an </w:t>
            </w:r>
            <w:proofErr w:type="spellStart"/>
            <w:r w:rsidRPr="00350B76">
              <w:rPr>
                <w:rFonts w:cs="Arial"/>
                <w:szCs w:val="18"/>
              </w:rPr>
              <w:t>NFProfile</w:t>
            </w:r>
            <w:proofErr w:type="spellEnd"/>
            <w:r w:rsidRPr="00350B76">
              <w:rPr>
                <w:rFonts w:cs="Arial"/>
                <w:szCs w:val="18"/>
              </w:rPr>
              <w:t xml:space="preserve"> with the </w:t>
            </w:r>
            <w:proofErr w:type="spellStart"/>
            <w:r w:rsidRPr="00350B76">
              <w:rPr>
                <w:rFonts w:cs="Arial"/>
                <w:szCs w:val="18"/>
              </w:rPr>
              <w:t>Nnrf_NFDiscovery</w:t>
            </w:r>
            <w:proofErr w:type="spellEnd"/>
            <w:r w:rsidRPr="00350B76">
              <w:rPr>
                <w:rFonts w:cs="Arial"/>
                <w:szCs w:val="18"/>
              </w:rPr>
              <w:t xml:space="preserve"> service.</w:t>
            </w:r>
          </w:p>
        </w:tc>
      </w:tr>
      <w:tr w:rsidR="00E93B92" w:rsidRPr="00350B76" w14:paraId="0C9D686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EDCF03" w14:textId="77777777" w:rsidR="00E93B92" w:rsidRPr="00350B76" w:rsidRDefault="00E93B92" w:rsidP="00E93B92">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0B2B676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1B2BA96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50F727E"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CA838F1" w14:textId="77777777" w:rsidR="00E93B92" w:rsidRPr="00350B76" w:rsidRDefault="00E93B92" w:rsidP="00E93B92">
            <w:pPr>
              <w:pStyle w:val="TAL"/>
              <w:rPr>
                <w:rFonts w:cs="Arial"/>
                <w:szCs w:val="18"/>
              </w:rPr>
            </w:pPr>
            <w:r w:rsidRPr="00350B76">
              <w:rPr>
                <w:rFonts w:cs="Arial"/>
                <w:szCs w:val="18"/>
              </w:rPr>
              <w:t xml:space="preserve">Static capacity information within the range 0 to 65535, expressed as a weight relative to other NF instances of the same type; if capacity is also present in the </w:t>
            </w:r>
            <w:proofErr w:type="spellStart"/>
            <w:r w:rsidRPr="00350B76">
              <w:rPr>
                <w:rFonts w:cs="Arial"/>
                <w:szCs w:val="18"/>
              </w:rPr>
              <w:t>nfServiceList</w:t>
            </w:r>
            <w:proofErr w:type="spellEnd"/>
            <w:r w:rsidRPr="00350B76">
              <w:rPr>
                <w:rFonts w:cs="Arial"/>
                <w:szCs w:val="18"/>
              </w:rPr>
              <w:t xml:space="preserve"> parameters, those will have precedence over this value. (NOTE 4).</w:t>
            </w:r>
          </w:p>
        </w:tc>
      </w:tr>
      <w:tr w:rsidR="00E93B92" w:rsidRPr="00350B76" w14:paraId="7264696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DBB95E2" w14:textId="77777777" w:rsidR="00E93B92" w:rsidRPr="00350B76" w:rsidRDefault="00E93B92" w:rsidP="00E93B92">
            <w:pPr>
              <w:pStyle w:val="TAL"/>
            </w:pPr>
            <w:r w:rsidRPr="00350B7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071BDBD" w14:textId="77777777" w:rsidR="00E93B92" w:rsidRPr="00350B76" w:rsidRDefault="00E93B92" w:rsidP="00E93B92">
            <w:pPr>
              <w:pStyle w:val="TAL"/>
            </w:pPr>
            <w:r w:rsidRPr="00350B7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88F62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8A8DC" w14:textId="77777777" w:rsidR="00E93B92" w:rsidRPr="00350B76" w:rsidRDefault="00E93B92" w:rsidP="00E93B92">
            <w:pPr>
              <w:pStyle w:val="TAL"/>
            </w:pPr>
            <w:r w:rsidRPr="00350B7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2E692" w14:textId="77777777" w:rsidR="00E93B92" w:rsidRPr="00350B76" w:rsidRDefault="00E93B92" w:rsidP="00E93B92">
            <w:pPr>
              <w:pStyle w:val="TAL"/>
              <w:rPr>
                <w:rFonts w:cs="Arial"/>
                <w:szCs w:val="18"/>
              </w:rPr>
            </w:pPr>
            <w:r w:rsidRPr="00350B76">
              <w:rPr>
                <w:rFonts w:cs="Arial" w:hint="eastAsia"/>
                <w:szCs w:val="18"/>
                <w:lang w:eastAsia="zh-CN"/>
              </w:rPr>
              <w:t xml:space="preserve">Dynamic load information, </w:t>
            </w:r>
            <w:r w:rsidRPr="00350B76">
              <w:rPr>
                <w:rFonts w:cs="Arial"/>
                <w:szCs w:val="18"/>
                <w:lang w:eastAsia="zh-CN"/>
              </w:rPr>
              <w:t xml:space="preserve">within the </w:t>
            </w:r>
            <w:r w:rsidRPr="00350B76">
              <w:rPr>
                <w:rFonts w:cs="Arial" w:hint="eastAsia"/>
                <w:szCs w:val="18"/>
                <w:lang w:eastAsia="zh-CN"/>
              </w:rPr>
              <w:t>range 0 to 100, indicates the current load percentage of the NF.</w:t>
            </w:r>
          </w:p>
        </w:tc>
      </w:tr>
      <w:tr w:rsidR="00E93B92" w:rsidRPr="00350B76" w14:paraId="5F5106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2C3949" w14:textId="77777777" w:rsidR="00E93B92" w:rsidRPr="00350B76" w:rsidRDefault="00E93B92" w:rsidP="00E93B92">
            <w:pPr>
              <w:pStyle w:val="TAL"/>
              <w:rPr>
                <w:lang w:eastAsia="zh-CN"/>
              </w:rPr>
            </w:pPr>
            <w:proofErr w:type="spellStart"/>
            <w:r w:rsidRPr="00350B76">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89E6714" w14:textId="77777777" w:rsidR="00E93B92" w:rsidRPr="00350B76" w:rsidRDefault="00E93B92" w:rsidP="00E93B92">
            <w:pPr>
              <w:pStyle w:val="TAL"/>
              <w:rPr>
                <w:lang w:eastAsia="zh-CN"/>
              </w:rPr>
            </w:pPr>
            <w:proofErr w:type="spellStart"/>
            <w:r w:rsidRPr="00350B7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E567FF"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37389"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0416B3" w14:textId="77777777" w:rsidR="00E93B92" w:rsidRPr="00350B76" w:rsidRDefault="00E93B92" w:rsidP="00E93B92">
            <w:pPr>
              <w:pStyle w:val="TAL"/>
              <w:rPr>
                <w:rFonts w:cs="Arial"/>
                <w:szCs w:val="18"/>
                <w:lang w:eastAsia="zh-CN"/>
              </w:rPr>
            </w:pPr>
            <w:r w:rsidRPr="00350B76">
              <w:rPr>
                <w:rFonts w:cs="Arial"/>
                <w:szCs w:val="18"/>
                <w:lang w:eastAsia="zh-CN"/>
              </w:rPr>
              <w:t>It indicates the point in time in which the latest load information (sent by the NF in the "load" attribute of the NF Profile) was generated at the NF Instance.</w:t>
            </w:r>
          </w:p>
          <w:p w14:paraId="24E7B941" w14:textId="77777777" w:rsidR="00E93B92" w:rsidRPr="00350B76" w:rsidRDefault="00E93B92" w:rsidP="00E93B92">
            <w:pPr>
              <w:pStyle w:val="TAL"/>
              <w:rPr>
                <w:rFonts w:cs="Arial"/>
                <w:szCs w:val="18"/>
                <w:lang w:eastAsia="zh-CN"/>
              </w:rPr>
            </w:pPr>
          </w:p>
          <w:p w14:paraId="68BABF7D" w14:textId="77777777" w:rsidR="00E93B92" w:rsidRPr="00350B76" w:rsidRDefault="00E93B92" w:rsidP="00E93B92">
            <w:pPr>
              <w:pStyle w:val="TAL"/>
              <w:rPr>
                <w:rFonts w:cs="Arial"/>
                <w:szCs w:val="18"/>
                <w:lang w:eastAsia="zh-CN"/>
              </w:rPr>
            </w:pPr>
            <w:r w:rsidRPr="00350B76">
              <w:rPr>
                <w:rFonts w:cs="Arial"/>
                <w:szCs w:val="18"/>
                <w:lang w:eastAsia="zh-CN"/>
              </w:rPr>
              <w:t>If the NF did not provide a timestamp, the NRF should set it to the instant when the NRF received the message where the NF provided the latest load information.</w:t>
            </w:r>
          </w:p>
        </w:tc>
      </w:tr>
      <w:tr w:rsidR="00E93B92" w:rsidRPr="00350B76" w14:paraId="2AC5C32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26728DE" w14:textId="77777777" w:rsidR="00E93B92" w:rsidRPr="00350B76" w:rsidRDefault="00E93B92" w:rsidP="00E93B92">
            <w:pPr>
              <w:pStyle w:val="TAL"/>
              <w:rPr>
                <w:lang w:eastAsia="zh-CN"/>
              </w:rPr>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0A97A6CA" w14:textId="77777777" w:rsidR="00E93B92" w:rsidRPr="00350B76" w:rsidRDefault="00E93B92" w:rsidP="00E93B92">
            <w:pPr>
              <w:pStyle w:val="TAL"/>
              <w:rPr>
                <w:lang w:eastAsia="zh-CN"/>
              </w:rPr>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76E65A90"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D3594"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6D64EE" w14:textId="77777777" w:rsidR="00E93B92" w:rsidRPr="00350B76" w:rsidRDefault="00E93B92" w:rsidP="00E93B92">
            <w:pPr>
              <w:pStyle w:val="TAL"/>
              <w:rPr>
                <w:rFonts w:cs="Arial"/>
                <w:szCs w:val="18"/>
                <w:lang w:eastAsia="zh-CN"/>
              </w:rPr>
            </w:pPr>
            <w:r w:rsidRPr="00350B76">
              <w:rPr>
                <w:rFonts w:cs="Arial"/>
                <w:szCs w:val="18"/>
              </w:rPr>
              <w:t xml:space="preserve">Operator defined information about the location of the NF instance (e.g. geographic location, data </w:t>
            </w:r>
            <w:proofErr w:type="spellStart"/>
            <w:r w:rsidRPr="00350B76">
              <w:rPr>
                <w:rFonts w:cs="Arial"/>
                <w:szCs w:val="18"/>
              </w:rPr>
              <w:t>center</w:t>
            </w:r>
            <w:proofErr w:type="spellEnd"/>
            <w:r w:rsidRPr="00350B76">
              <w:rPr>
                <w:rFonts w:cs="Arial"/>
                <w:szCs w:val="18"/>
              </w:rPr>
              <w:t>) (NOTE 3)</w:t>
            </w:r>
          </w:p>
        </w:tc>
      </w:tr>
      <w:tr w:rsidR="00E93B92" w:rsidRPr="00350B76" w14:paraId="435B1C2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DD381C" w14:textId="77777777" w:rsidR="00E93B92" w:rsidRPr="00350B76" w:rsidRDefault="00E93B92" w:rsidP="00E93B92">
            <w:pPr>
              <w:pStyle w:val="TAL"/>
            </w:pPr>
            <w:proofErr w:type="spellStart"/>
            <w:r w:rsidRPr="00350B7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E9529" w14:textId="77777777" w:rsidR="00E93B92" w:rsidRPr="00350B76" w:rsidRDefault="00E93B92" w:rsidP="00E93B92">
            <w:pPr>
              <w:pStyle w:val="TAL"/>
            </w:pPr>
            <w:proofErr w:type="spellStart"/>
            <w:r w:rsidRPr="00350B7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E6D43F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0D6826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05476B8" w14:textId="77777777" w:rsidR="00E93B92" w:rsidRPr="00350B76" w:rsidRDefault="00E93B92" w:rsidP="00E93B92">
            <w:pPr>
              <w:pStyle w:val="TAL"/>
              <w:rPr>
                <w:rFonts w:cs="Arial"/>
                <w:szCs w:val="18"/>
              </w:rPr>
            </w:pPr>
            <w:r w:rsidRPr="00350B76">
              <w:rPr>
                <w:rFonts w:cs="Arial"/>
                <w:szCs w:val="18"/>
              </w:rPr>
              <w:t>Specific data for the UDR (ranges of SUPI, group ID …)</w:t>
            </w:r>
          </w:p>
        </w:tc>
      </w:tr>
      <w:tr w:rsidR="00E93B92" w:rsidRPr="00350B76" w14:paraId="22A5038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53DD90" w14:textId="77777777" w:rsidR="00E93B92" w:rsidRPr="00350B76" w:rsidRDefault="00E93B92" w:rsidP="00E93B92">
            <w:pPr>
              <w:pStyle w:val="TAL"/>
            </w:pPr>
            <w:proofErr w:type="spellStart"/>
            <w:r w:rsidRPr="00350B76">
              <w:rPr>
                <w:rFonts w:hint="eastAsia"/>
                <w:lang w:eastAsia="zh-CN"/>
              </w:rPr>
              <w:t>udrInfo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679390"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UdrInfo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94C24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DAB6F"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6770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udrInfo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is absent.</w:t>
            </w:r>
          </w:p>
          <w:p w14:paraId="14A1EA4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E9F1F4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F8611B0" w14:textId="77777777" w:rsidR="00E93B92" w:rsidRPr="00350B76" w:rsidRDefault="00E93B92" w:rsidP="00E93B92">
            <w:pPr>
              <w:pStyle w:val="TAL"/>
            </w:pPr>
            <w:proofErr w:type="spellStart"/>
            <w:r w:rsidRPr="00350B7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16222" w14:textId="77777777" w:rsidR="00E93B92" w:rsidRPr="00350B76" w:rsidRDefault="00E93B92" w:rsidP="00E93B92">
            <w:pPr>
              <w:pStyle w:val="TAL"/>
            </w:pPr>
            <w:proofErr w:type="spellStart"/>
            <w:r w:rsidRPr="00350B7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3FE79F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9A84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6E948EB" w14:textId="77777777" w:rsidR="00E93B92" w:rsidRPr="00350B76" w:rsidRDefault="00E93B92" w:rsidP="00E93B92">
            <w:pPr>
              <w:pStyle w:val="TAL"/>
              <w:rPr>
                <w:rFonts w:cs="Arial"/>
                <w:szCs w:val="18"/>
              </w:rPr>
            </w:pPr>
            <w:r w:rsidRPr="00350B76">
              <w:rPr>
                <w:rFonts w:cs="Arial"/>
                <w:szCs w:val="18"/>
              </w:rPr>
              <w:t>Specific data for the UDM (ranges of SUPI, group ID…)</w:t>
            </w:r>
          </w:p>
        </w:tc>
      </w:tr>
      <w:tr w:rsidR="00E93B92" w:rsidRPr="00350B76" w14:paraId="7418A8C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9800B08" w14:textId="77777777" w:rsidR="00E93B92" w:rsidRPr="00350B76" w:rsidRDefault="00E93B92" w:rsidP="00E93B92">
            <w:pPr>
              <w:pStyle w:val="TAL"/>
            </w:pPr>
            <w:proofErr w:type="spellStart"/>
            <w:r w:rsidRPr="00350B76">
              <w:rPr>
                <w:rFonts w:hint="eastAsia"/>
                <w:lang w:eastAsia="zh-CN"/>
              </w:rPr>
              <w:t>udmInfo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4381A"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UdmInfo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592393"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687FC"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8B9042"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udmInfo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is absent.</w:t>
            </w:r>
          </w:p>
          <w:p w14:paraId="122A194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0132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0FC3E" w14:textId="77777777" w:rsidR="00E93B92" w:rsidRPr="00350B76" w:rsidRDefault="00E93B92" w:rsidP="00E93B92">
            <w:pPr>
              <w:pStyle w:val="TAL"/>
            </w:pPr>
            <w:proofErr w:type="spellStart"/>
            <w:r w:rsidRPr="00350B7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A9B7DB" w14:textId="77777777" w:rsidR="00E93B92" w:rsidRPr="00350B76" w:rsidRDefault="00E93B92" w:rsidP="00E93B92">
            <w:pPr>
              <w:pStyle w:val="TAL"/>
            </w:pPr>
            <w:proofErr w:type="spellStart"/>
            <w:r w:rsidRPr="00350B7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FF249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72BEBD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B031395" w14:textId="77777777" w:rsidR="00E93B92" w:rsidRPr="00350B76" w:rsidRDefault="00E93B92" w:rsidP="00E93B92">
            <w:pPr>
              <w:pStyle w:val="TAL"/>
              <w:rPr>
                <w:rFonts w:cs="Arial"/>
                <w:szCs w:val="18"/>
              </w:rPr>
            </w:pPr>
            <w:r w:rsidRPr="00350B76">
              <w:rPr>
                <w:rFonts w:cs="Arial"/>
                <w:szCs w:val="18"/>
              </w:rPr>
              <w:t>Specific data for the AUSF (ranges of SUPI, group ID…)</w:t>
            </w:r>
          </w:p>
        </w:tc>
      </w:tr>
      <w:tr w:rsidR="00E93B92" w:rsidRPr="00350B76" w14:paraId="107F646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C1811E" w14:textId="77777777" w:rsidR="00E93B92" w:rsidRPr="00350B76" w:rsidRDefault="00E93B92" w:rsidP="00E93B92">
            <w:pPr>
              <w:pStyle w:val="TAL"/>
            </w:pPr>
            <w:proofErr w:type="spellStart"/>
            <w:r w:rsidRPr="00350B76">
              <w:rPr>
                <w:rFonts w:hint="eastAsia"/>
                <w:lang w:eastAsia="zh-CN"/>
              </w:rPr>
              <w:t>ausfInfo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8323AE"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AusfInfo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CA48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F979E"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86F6D"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ausfInfo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is absent.</w:t>
            </w:r>
          </w:p>
          <w:p w14:paraId="45C7792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F67AA9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23B5C60" w14:textId="77777777" w:rsidR="00E93B92" w:rsidRPr="00350B76" w:rsidRDefault="00E93B92" w:rsidP="00E93B92">
            <w:pPr>
              <w:pStyle w:val="TAL"/>
            </w:pPr>
            <w:proofErr w:type="spellStart"/>
            <w:r w:rsidRPr="00350B7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36EA5" w14:textId="77777777" w:rsidR="00E93B92" w:rsidRPr="00350B76" w:rsidRDefault="00E93B92" w:rsidP="00E93B92">
            <w:pPr>
              <w:pStyle w:val="TAL"/>
            </w:pPr>
            <w:proofErr w:type="spellStart"/>
            <w:r w:rsidRPr="00350B7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C88A6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71A54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FDF2A53" w14:textId="77777777" w:rsidR="00E93B92" w:rsidRPr="00350B76" w:rsidRDefault="00E93B92" w:rsidP="00E93B92">
            <w:pPr>
              <w:pStyle w:val="TAL"/>
              <w:rPr>
                <w:rFonts w:cs="Arial"/>
                <w:szCs w:val="18"/>
              </w:rPr>
            </w:pPr>
            <w:r w:rsidRPr="00350B76">
              <w:rPr>
                <w:rFonts w:cs="Arial"/>
                <w:szCs w:val="18"/>
              </w:rPr>
              <w:t>Specific data for the AMF (AMF Set ID, …)</w:t>
            </w:r>
          </w:p>
        </w:tc>
      </w:tr>
      <w:tr w:rsidR="00E93B92" w:rsidRPr="00350B76" w14:paraId="61BACF9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70737CC" w14:textId="77777777" w:rsidR="00E93B92" w:rsidRPr="00350B76" w:rsidRDefault="00E93B92" w:rsidP="00E93B92">
            <w:pPr>
              <w:pStyle w:val="TAL"/>
            </w:pPr>
            <w:proofErr w:type="spellStart"/>
            <w:r w:rsidRPr="00350B76">
              <w:rPr>
                <w:rFonts w:hint="eastAsia"/>
                <w:lang w:eastAsia="zh-CN"/>
              </w:rPr>
              <w:t>amfInfo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44CA6"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AmfInfo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2D575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C990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1F5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is absent.</w:t>
            </w:r>
          </w:p>
          <w:p w14:paraId="10A69550"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 xml:space="preserve">IETF RFC 8259 [22], with a </w:t>
            </w:r>
            <w:r w:rsidRPr="00350B76">
              <w:rPr>
                <w:noProof/>
                <w:lang w:eastAsia="zh-CN"/>
              </w:rPr>
              <w:lastRenderedPageBreak/>
              <w:t>maximum of 32 characters</w:t>
            </w:r>
            <w:r w:rsidRPr="00350B76">
              <w:rPr>
                <w:lang w:val="en-US"/>
              </w:rPr>
              <w:t>.</w:t>
            </w:r>
          </w:p>
        </w:tc>
      </w:tr>
      <w:tr w:rsidR="00E93B92" w:rsidRPr="00350B76" w14:paraId="44556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BAB02B" w14:textId="77777777" w:rsidR="00E93B92" w:rsidRPr="00350B76" w:rsidRDefault="00E93B92" w:rsidP="00E93B92">
            <w:pPr>
              <w:pStyle w:val="TAL"/>
            </w:pPr>
            <w:proofErr w:type="spellStart"/>
            <w:r w:rsidRPr="00350B76">
              <w:lastRenderedPageBreak/>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53311" w14:textId="77777777" w:rsidR="00E93B92" w:rsidRPr="00350B76" w:rsidRDefault="00E93B92" w:rsidP="00E93B92">
            <w:pPr>
              <w:pStyle w:val="TAL"/>
            </w:pPr>
            <w:proofErr w:type="spellStart"/>
            <w:r w:rsidRPr="00350B7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4FE0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E1206C4"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49A7E32" w14:textId="77777777" w:rsidR="00E93B92" w:rsidRPr="00350B76" w:rsidRDefault="00E93B92" w:rsidP="00E93B92">
            <w:pPr>
              <w:pStyle w:val="TAL"/>
              <w:rPr>
                <w:rFonts w:cs="Arial"/>
                <w:szCs w:val="18"/>
              </w:rPr>
            </w:pPr>
            <w:r w:rsidRPr="00350B76">
              <w:rPr>
                <w:rFonts w:cs="Arial"/>
                <w:szCs w:val="18"/>
              </w:rPr>
              <w:t>Specific data for the SMF (</w:t>
            </w:r>
            <w:proofErr w:type="gramStart"/>
            <w:r w:rsidRPr="00350B76">
              <w:rPr>
                <w:rFonts w:cs="Arial"/>
                <w:szCs w:val="18"/>
              </w:rPr>
              <w:t>DNN's, …)</w:t>
            </w:r>
            <w:proofErr w:type="gramEnd"/>
            <w:r w:rsidRPr="00350B76">
              <w:rPr>
                <w:rFonts w:cs="Arial"/>
                <w:szCs w:val="18"/>
              </w:rPr>
              <w:t>.</w:t>
            </w:r>
          </w:p>
          <w:p w14:paraId="55E81AB5"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4C496E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DFA579" w14:textId="77777777" w:rsidR="00E93B92" w:rsidRPr="00350B76" w:rsidRDefault="00E93B92" w:rsidP="00E93B92">
            <w:pPr>
              <w:pStyle w:val="TAL"/>
            </w:pPr>
            <w:proofErr w:type="spellStart"/>
            <w:r w:rsidRPr="00350B76">
              <w:rPr>
                <w:rFonts w:hint="eastAsia"/>
                <w:lang w:eastAsia="zh-CN"/>
              </w:rPr>
              <w:t>smfInfo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BD0B3"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SmfInfo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E2304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2F80D"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D2BF8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smfInfo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is absent.</w:t>
            </w:r>
          </w:p>
          <w:p w14:paraId="4A0B39DF" w14:textId="77777777" w:rsidR="00E93B92" w:rsidRPr="00350B76" w:rsidRDefault="00E93B92" w:rsidP="00E93B92">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2BB7FBF3"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311F460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8173FFA" w14:textId="77777777" w:rsidR="00E93B92" w:rsidRPr="00350B76" w:rsidRDefault="00E93B92" w:rsidP="00E93B92">
            <w:pPr>
              <w:pStyle w:val="TAL"/>
            </w:pPr>
            <w:proofErr w:type="spellStart"/>
            <w:r w:rsidRPr="00350B7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FE3288" w14:textId="77777777" w:rsidR="00E93B92" w:rsidRPr="00350B76" w:rsidRDefault="00E93B92" w:rsidP="00E93B92">
            <w:pPr>
              <w:pStyle w:val="TAL"/>
            </w:pPr>
            <w:proofErr w:type="spellStart"/>
            <w:r w:rsidRPr="00350B7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E58E0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985AD4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85572BA" w14:textId="77777777" w:rsidR="00E93B92" w:rsidRPr="00350B76" w:rsidRDefault="00E93B92" w:rsidP="00E93B92">
            <w:pPr>
              <w:pStyle w:val="TAL"/>
              <w:rPr>
                <w:rFonts w:cs="Arial"/>
                <w:szCs w:val="18"/>
              </w:rPr>
            </w:pPr>
            <w:r w:rsidRPr="00350B76">
              <w:rPr>
                <w:rFonts w:cs="Arial"/>
                <w:szCs w:val="18"/>
              </w:rPr>
              <w:t>Specific data for the UPF (S-NSSAI, DNN, SMF serving area, interface…)</w:t>
            </w:r>
          </w:p>
        </w:tc>
      </w:tr>
      <w:tr w:rsidR="00E93B92" w:rsidRPr="00350B76" w14:paraId="79358E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CE4912" w14:textId="77777777" w:rsidR="00E93B92" w:rsidRPr="00350B76" w:rsidRDefault="00E93B92" w:rsidP="00E93B92">
            <w:pPr>
              <w:pStyle w:val="TAL"/>
            </w:pPr>
            <w:proofErr w:type="spellStart"/>
            <w:r w:rsidRPr="00350B76">
              <w:rPr>
                <w:rFonts w:hint="eastAsia"/>
                <w:lang w:eastAsia="zh-CN"/>
              </w:rPr>
              <w:t>upfInfo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D5F8CD"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UpfInfo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B6B25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422E6"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1B97FD"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upfInfo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is absent.</w:t>
            </w:r>
          </w:p>
          <w:p w14:paraId="75A294DB"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29CA6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6A85836" w14:textId="77777777" w:rsidR="00E93B92" w:rsidRPr="00350B76" w:rsidRDefault="00E93B92" w:rsidP="00E93B92">
            <w:pPr>
              <w:pStyle w:val="TAL"/>
            </w:pPr>
            <w:proofErr w:type="spellStart"/>
            <w:r w:rsidRPr="00350B7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CBA67" w14:textId="77777777" w:rsidR="00E93B92" w:rsidRPr="00350B76" w:rsidRDefault="00E93B92" w:rsidP="00E93B92">
            <w:pPr>
              <w:pStyle w:val="TAL"/>
            </w:pPr>
            <w:proofErr w:type="spellStart"/>
            <w:r w:rsidRPr="00350B7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97D06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227766"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D4B738C" w14:textId="77777777" w:rsidR="00E93B92" w:rsidRPr="00350B76" w:rsidRDefault="00E93B92" w:rsidP="00E93B92">
            <w:pPr>
              <w:pStyle w:val="TAL"/>
              <w:rPr>
                <w:rFonts w:cs="Arial"/>
                <w:szCs w:val="18"/>
              </w:rPr>
            </w:pPr>
            <w:r w:rsidRPr="00350B76">
              <w:rPr>
                <w:rFonts w:cs="Arial"/>
                <w:szCs w:val="18"/>
              </w:rPr>
              <w:t>Specific data for the PCF</w:t>
            </w:r>
          </w:p>
        </w:tc>
      </w:tr>
      <w:tr w:rsidR="00E93B92" w:rsidRPr="00350B76" w14:paraId="1226750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EABE114" w14:textId="77777777" w:rsidR="00E93B92" w:rsidRPr="00350B76" w:rsidRDefault="00E93B92" w:rsidP="00E93B92">
            <w:pPr>
              <w:pStyle w:val="TAL"/>
            </w:pPr>
            <w:proofErr w:type="spellStart"/>
            <w:r w:rsidRPr="00350B76">
              <w:rPr>
                <w:rFonts w:hint="eastAsia"/>
                <w:lang w:eastAsia="zh-CN"/>
              </w:rPr>
              <w:t>pcfInfo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E683AC"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PcfInfo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563B4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D95F8"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DF303F"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pcfInfo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is absent.</w:t>
            </w:r>
          </w:p>
          <w:p w14:paraId="1F4AC2F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26D324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63FAE2" w14:textId="77777777" w:rsidR="00E93B92" w:rsidRPr="00350B76" w:rsidRDefault="00E93B92" w:rsidP="00E93B92">
            <w:pPr>
              <w:pStyle w:val="TAL"/>
            </w:pPr>
            <w:proofErr w:type="spellStart"/>
            <w:r w:rsidRPr="00350B7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9CA789" w14:textId="77777777" w:rsidR="00E93B92" w:rsidRPr="00350B76" w:rsidRDefault="00E93B92" w:rsidP="00E93B92">
            <w:pPr>
              <w:pStyle w:val="TAL"/>
            </w:pPr>
            <w:proofErr w:type="spellStart"/>
            <w:r w:rsidRPr="00350B7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D4212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7082AE8"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62F567" w14:textId="77777777" w:rsidR="00E93B92" w:rsidRPr="00350B76" w:rsidRDefault="00E93B92" w:rsidP="00E93B92">
            <w:pPr>
              <w:pStyle w:val="TAL"/>
              <w:rPr>
                <w:rFonts w:cs="Arial"/>
                <w:szCs w:val="18"/>
              </w:rPr>
            </w:pPr>
            <w:r w:rsidRPr="00350B76">
              <w:rPr>
                <w:rFonts w:cs="Arial"/>
                <w:szCs w:val="18"/>
              </w:rPr>
              <w:t>Specific data for the BSF</w:t>
            </w:r>
          </w:p>
        </w:tc>
      </w:tr>
      <w:tr w:rsidR="00E93B92" w:rsidRPr="00350B76" w14:paraId="06397B8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22EC109" w14:textId="77777777" w:rsidR="00E93B92" w:rsidRPr="00350B76" w:rsidRDefault="00E93B92" w:rsidP="00E93B92">
            <w:pPr>
              <w:pStyle w:val="TAL"/>
            </w:pPr>
            <w:proofErr w:type="spellStart"/>
            <w:r w:rsidRPr="00350B76">
              <w:rPr>
                <w:rFonts w:hint="eastAsia"/>
                <w:lang w:eastAsia="zh-CN"/>
              </w:rPr>
              <w:t>bsfInfo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B037AF"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BsfInfo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54FE01"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14681"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1A8A0B"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bsfInfo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is absent.</w:t>
            </w:r>
          </w:p>
          <w:p w14:paraId="672EB74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C4C6E2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643C87F" w14:textId="77777777" w:rsidR="00E93B92" w:rsidRPr="00350B76" w:rsidRDefault="00E93B92" w:rsidP="00E93B92">
            <w:pPr>
              <w:pStyle w:val="TAL"/>
            </w:pPr>
            <w:proofErr w:type="spellStart"/>
            <w:r w:rsidRPr="00350B7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6F98A9" w14:textId="77777777" w:rsidR="00E93B92" w:rsidRPr="00350B76" w:rsidRDefault="00E93B92" w:rsidP="00E93B92">
            <w:pPr>
              <w:pStyle w:val="TAL"/>
            </w:pPr>
            <w:proofErr w:type="spellStart"/>
            <w:r w:rsidRPr="00350B7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40742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486B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8A1A53B" w14:textId="77777777" w:rsidR="00E93B92" w:rsidRPr="00350B76" w:rsidRDefault="00E93B92" w:rsidP="00E93B92">
            <w:pPr>
              <w:pStyle w:val="TAL"/>
              <w:rPr>
                <w:rFonts w:cs="Arial"/>
                <w:szCs w:val="18"/>
              </w:rPr>
            </w:pPr>
            <w:r w:rsidRPr="00350B76">
              <w:rPr>
                <w:rFonts w:cs="Arial"/>
                <w:szCs w:val="18"/>
              </w:rPr>
              <w:t>Specific data for the CHF</w:t>
            </w:r>
          </w:p>
        </w:tc>
      </w:tr>
      <w:tr w:rsidR="00E93B92" w:rsidRPr="00350B76" w14:paraId="26F55E9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9831C" w14:textId="77777777" w:rsidR="00E93B92" w:rsidRPr="00350B76" w:rsidRDefault="00E93B92" w:rsidP="00E93B92">
            <w:pPr>
              <w:pStyle w:val="TAL"/>
            </w:pPr>
            <w:proofErr w:type="spellStart"/>
            <w:r w:rsidRPr="00350B76">
              <w:rPr>
                <w:rFonts w:hint="eastAsia"/>
                <w:lang w:eastAsia="zh-CN"/>
              </w:rPr>
              <w:t>chfInfo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97BFEE"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ChfInfo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AB09D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56B0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07B101"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chfInfo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is absent.</w:t>
            </w:r>
          </w:p>
          <w:p w14:paraId="491E357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0B6621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E396F5D" w14:textId="77777777" w:rsidR="00E93B92" w:rsidRPr="00350B76" w:rsidRDefault="00E93B92" w:rsidP="00E93B92">
            <w:pPr>
              <w:pStyle w:val="TAL"/>
              <w:rPr>
                <w:lang w:eastAsia="zh-CN"/>
              </w:rPr>
            </w:pPr>
            <w:proofErr w:type="spellStart"/>
            <w:r w:rsidRPr="00350B7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720D56" w14:textId="77777777" w:rsidR="00E93B92" w:rsidRPr="00350B76" w:rsidRDefault="00E93B92" w:rsidP="00E93B92">
            <w:pPr>
              <w:pStyle w:val="TAL"/>
              <w:rPr>
                <w:lang w:eastAsia="zh-CN"/>
              </w:rPr>
            </w:pPr>
            <w:proofErr w:type="spellStart"/>
            <w:r w:rsidRPr="00350B7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6922D"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5D2C4F4"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1DAA12E" w14:textId="77777777" w:rsidR="00E93B92" w:rsidRPr="00350B76" w:rsidRDefault="00E93B92" w:rsidP="00E93B92">
            <w:pPr>
              <w:pStyle w:val="TAL"/>
              <w:rPr>
                <w:rFonts w:cs="Arial"/>
                <w:szCs w:val="18"/>
                <w:lang w:eastAsia="zh-CN"/>
              </w:rPr>
            </w:pPr>
            <w:r w:rsidRPr="00350B76">
              <w:rPr>
                <w:rFonts w:cs="Arial"/>
                <w:szCs w:val="18"/>
              </w:rPr>
              <w:t>Specific data for the NEF</w:t>
            </w:r>
          </w:p>
        </w:tc>
      </w:tr>
      <w:tr w:rsidR="00E93B92" w:rsidRPr="00350B76" w14:paraId="467B7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27AE83" w14:textId="77777777" w:rsidR="00E93B92" w:rsidRPr="00350B76" w:rsidRDefault="00E93B92" w:rsidP="00E93B92">
            <w:pPr>
              <w:pStyle w:val="TAL"/>
            </w:pPr>
            <w:proofErr w:type="spellStart"/>
            <w:r w:rsidRPr="00350B7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EB34D" w14:textId="77777777" w:rsidR="00E93B92" w:rsidRPr="00350B76" w:rsidRDefault="00E93B92" w:rsidP="00E93B92">
            <w:pPr>
              <w:pStyle w:val="TAL"/>
            </w:pPr>
            <w:proofErr w:type="spellStart"/>
            <w:r w:rsidRPr="00350B7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1776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1E698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3C277D2"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NR</w:t>
            </w:r>
            <w:r w:rsidRPr="00350B76">
              <w:rPr>
                <w:rFonts w:cs="Arial"/>
                <w:szCs w:val="18"/>
              </w:rPr>
              <w:t>F</w:t>
            </w:r>
          </w:p>
        </w:tc>
      </w:tr>
      <w:tr w:rsidR="00E93B92" w:rsidRPr="00350B76" w14:paraId="12392C1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9138881" w14:textId="77777777" w:rsidR="00E93B92" w:rsidRPr="00350B76" w:rsidRDefault="00E93B92" w:rsidP="00E93B92">
            <w:pPr>
              <w:pStyle w:val="TAL"/>
            </w:pPr>
            <w:proofErr w:type="spellStart"/>
            <w:r w:rsidRPr="00350B76">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687FD9" w14:textId="77777777" w:rsidR="00E93B92" w:rsidRPr="00350B76" w:rsidRDefault="00E93B92" w:rsidP="00E93B92">
            <w:pPr>
              <w:pStyle w:val="TAL"/>
            </w:pPr>
            <w:proofErr w:type="spellStart"/>
            <w:r w:rsidRPr="00350B76">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D908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69D9B8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7653F46" w14:textId="77777777" w:rsidR="00E93B92" w:rsidRPr="00350B76" w:rsidRDefault="00E93B92" w:rsidP="00E93B92">
            <w:pPr>
              <w:pStyle w:val="TAL"/>
              <w:rPr>
                <w:rFonts w:cs="Arial"/>
                <w:szCs w:val="18"/>
              </w:rPr>
            </w:pPr>
            <w:r w:rsidRPr="00350B76">
              <w:rPr>
                <w:rFonts w:cs="Arial"/>
                <w:szCs w:val="18"/>
              </w:rPr>
              <w:t>Specific data for the UDSF</w:t>
            </w:r>
          </w:p>
        </w:tc>
      </w:tr>
      <w:tr w:rsidR="00E93B92" w:rsidRPr="00350B76" w14:paraId="468A95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65DF32F" w14:textId="77777777" w:rsidR="00E93B92" w:rsidRPr="00350B76" w:rsidRDefault="00E93B92" w:rsidP="00E93B92">
            <w:pPr>
              <w:pStyle w:val="TAL"/>
            </w:pPr>
            <w:proofErr w:type="spellStart"/>
            <w:r w:rsidRPr="00350B76">
              <w:rPr>
                <w:lang w:eastAsia="zh-CN"/>
              </w:rPr>
              <w:t>udsf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710B7"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UdsfInfo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910A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FA34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882D90"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udsfInfo</w:t>
            </w:r>
            <w:proofErr w:type="spellEnd"/>
            <w:r w:rsidRPr="00350B76">
              <w:rPr>
                <w:rFonts w:cs="Arial" w:hint="eastAsia"/>
                <w:szCs w:val="18"/>
                <w:lang w:eastAsia="zh-CN"/>
              </w:rPr>
              <w:t xml:space="preserve">. This attribute provides additional information to the </w:t>
            </w:r>
            <w:proofErr w:type="spellStart"/>
            <w:r w:rsidRPr="00350B76">
              <w:rPr>
                <w:rFonts w:cs="Arial"/>
                <w:szCs w:val="18"/>
                <w:lang w:eastAsia="zh-CN"/>
              </w:rPr>
              <w:t>udsfInfo</w:t>
            </w:r>
            <w:proofErr w:type="spellEnd"/>
            <w:r w:rsidRPr="00350B76">
              <w:rPr>
                <w:rFonts w:cs="Arial" w:hint="eastAsia"/>
                <w:szCs w:val="18"/>
                <w:lang w:eastAsia="zh-CN"/>
              </w:rPr>
              <w:t xml:space="preserve">. </w:t>
            </w:r>
            <w:proofErr w:type="spellStart"/>
            <w:proofErr w:type="gramStart"/>
            <w:r w:rsidRPr="00350B76">
              <w:rPr>
                <w:lang w:eastAsia="zh-CN"/>
              </w:rPr>
              <w:t>udsf</w:t>
            </w:r>
            <w:r w:rsidRPr="00350B76">
              <w:rPr>
                <w:rFonts w:hint="eastAsia"/>
                <w:lang w:eastAsia="zh-CN"/>
              </w:rPr>
              <w:t>Info</w:t>
            </w:r>
            <w:r w:rsidRPr="00350B76">
              <w:rPr>
                <w:lang w:eastAsia="zh-CN"/>
              </w:rPr>
              <w:t>List</w:t>
            </w:r>
            <w:proofErr w:type="spellEnd"/>
            <w:proofErr w:type="gramEnd"/>
            <w:r w:rsidRPr="00350B76" w:rsidDel="004F7A95">
              <w:rPr>
                <w:rFonts w:cs="Arial"/>
                <w:szCs w:val="18"/>
                <w:lang w:eastAsia="zh-CN"/>
              </w:rPr>
              <w:t xml:space="preserve"> </w:t>
            </w:r>
            <w:r w:rsidRPr="00350B76">
              <w:rPr>
                <w:rFonts w:cs="Arial" w:hint="eastAsia"/>
                <w:szCs w:val="18"/>
                <w:lang w:eastAsia="zh-CN"/>
              </w:rPr>
              <w:t xml:space="preserve">may be present even if the </w:t>
            </w:r>
            <w:proofErr w:type="spellStart"/>
            <w:r w:rsidRPr="00350B76">
              <w:rPr>
                <w:rFonts w:cs="Arial"/>
                <w:szCs w:val="18"/>
                <w:lang w:eastAsia="zh-CN"/>
              </w:rPr>
              <w:t>udsf</w:t>
            </w:r>
            <w:r w:rsidRPr="00350B76">
              <w:rPr>
                <w:rFonts w:cs="Arial" w:hint="eastAsia"/>
                <w:szCs w:val="18"/>
                <w:lang w:eastAsia="zh-CN"/>
              </w:rPr>
              <w:t>Info</w:t>
            </w:r>
            <w:proofErr w:type="spellEnd"/>
            <w:r w:rsidRPr="00350B76">
              <w:rPr>
                <w:rFonts w:cs="Arial" w:hint="eastAsia"/>
                <w:szCs w:val="18"/>
                <w:lang w:eastAsia="zh-CN"/>
              </w:rPr>
              <w:t xml:space="preserve"> is absent.</w:t>
            </w:r>
          </w:p>
          <w:p w14:paraId="5648EBCA"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6CEDC0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D99FA07" w14:textId="77777777" w:rsidR="00E93B92" w:rsidRPr="00350B76" w:rsidRDefault="00E93B92" w:rsidP="00E93B92">
            <w:pPr>
              <w:pStyle w:val="TAL"/>
            </w:pPr>
            <w:proofErr w:type="spellStart"/>
            <w:r w:rsidRPr="00350B7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19CA84" w14:textId="77777777" w:rsidR="00E93B92" w:rsidRPr="00350B76" w:rsidRDefault="00E93B92" w:rsidP="00E93B92">
            <w:pPr>
              <w:pStyle w:val="TAL"/>
            </w:pPr>
            <w:proofErr w:type="spellStart"/>
            <w:r w:rsidRPr="00350B7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AF9F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FD4C55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0A43695"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E93B92" w:rsidRPr="00350B76" w14:paraId="7CF2FE5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DADF18" w14:textId="77777777" w:rsidR="00E93B92" w:rsidRPr="00350B76" w:rsidRDefault="00E93B92" w:rsidP="00E93B92">
            <w:pPr>
              <w:pStyle w:val="TAL"/>
            </w:pPr>
            <w:proofErr w:type="spellStart"/>
            <w:r w:rsidRPr="00350B76">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AD4F32" w14:textId="77777777" w:rsidR="00E93B92" w:rsidRPr="00350B76" w:rsidRDefault="00E93B92" w:rsidP="00E93B92">
            <w:pPr>
              <w:pStyle w:val="TAL"/>
            </w:pPr>
            <w:r w:rsidRPr="00350B76">
              <w:t>map(</w:t>
            </w:r>
            <w:proofErr w:type="spellStart"/>
            <w:r w:rsidRPr="00350B76">
              <w:t>NwdafInfo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6C402D6"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A522" w14:textId="77777777" w:rsidR="00E93B92" w:rsidRPr="00350B76" w:rsidRDefault="00E93B92" w:rsidP="00E93B92">
            <w:pPr>
              <w:pStyle w:val="TAL"/>
            </w:pPr>
            <w:r w:rsidRPr="00350B76">
              <w:rPr>
                <w:rFonts w:hint="eastAsia"/>
                <w:lang w:eastAsia="zh-CN"/>
              </w:rPr>
              <w:t>1</w:t>
            </w:r>
            <w:r w:rsidRPr="00350B7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A4D79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t>nwdafInfo</w:t>
            </w:r>
            <w:proofErr w:type="spellEnd"/>
            <w:r w:rsidRPr="00350B76">
              <w:rPr>
                <w:rFonts w:cs="Arial" w:hint="eastAsia"/>
                <w:szCs w:val="18"/>
                <w:lang w:eastAsia="zh-CN"/>
              </w:rPr>
              <w:t xml:space="preserve">. This attribute provides additional information to the </w:t>
            </w:r>
            <w:proofErr w:type="spellStart"/>
            <w:r w:rsidRPr="00350B76">
              <w:t>nwdafInfo</w:t>
            </w:r>
            <w:proofErr w:type="spellEnd"/>
            <w:r w:rsidRPr="00350B76">
              <w:rPr>
                <w:rFonts w:cs="Arial" w:hint="eastAsia"/>
                <w:szCs w:val="18"/>
                <w:lang w:eastAsia="zh-CN"/>
              </w:rPr>
              <w:t xml:space="preserve">. </w:t>
            </w:r>
            <w:proofErr w:type="spellStart"/>
            <w:proofErr w:type="gramStart"/>
            <w:r w:rsidRPr="00350B76">
              <w:t>nwdafInfoList</w:t>
            </w:r>
            <w:proofErr w:type="spellEnd"/>
            <w:proofErr w:type="gramEnd"/>
            <w:r w:rsidRPr="00350B76">
              <w:rPr>
                <w:rFonts w:cs="Arial" w:hint="eastAsia"/>
                <w:szCs w:val="18"/>
                <w:lang w:eastAsia="zh-CN"/>
              </w:rPr>
              <w:t xml:space="preserve"> may be present even if the </w:t>
            </w:r>
            <w:proofErr w:type="spellStart"/>
            <w:r w:rsidRPr="00350B76">
              <w:t>nwdafInfo</w:t>
            </w:r>
            <w:proofErr w:type="spellEnd"/>
            <w:r w:rsidRPr="00350B76">
              <w:rPr>
                <w:rFonts w:cs="Arial" w:hint="eastAsia"/>
                <w:szCs w:val="18"/>
                <w:lang w:eastAsia="zh-CN"/>
              </w:rPr>
              <w:t xml:space="preserve"> is absent.</w:t>
            </w:r>
          </w:p>
          <w:p w14:paraId="66EF1484"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7B80DC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154401" w14:textId="77777777" w:rsidR="00E93B92" w:rsidRPr="00350B76" w:rsidRDefault="00E93B92" w:rsidP="00E93B92">
            <w:pPr>
              <w:pStyle w:val="TAL"/>
            </w:pPr>
            <w:proofErr w:type="spellStart"/>
            <w:r w:rsidRPr="00350B76">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E848B" w14:textId="77777777" w:rsidR="00E93B92" w:rsidRPr="00350B76" w:rsidRDefault="00E93B92" w:rsidP="00E93B92">
            <w:pPr>
              <w:pStyle w:val="TAL"/>
            </w:pPr>
            <w:r w:rsidRPr="00350B76">
              <w:t>map(</w:t>
            </w:r>
            <w:proofErr w:type="spellStart"/>
            <w:r w:rsidRPr="00350B76">
              <w:t>PcscfInfo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E8FD2D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75B6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F99DF65" w14:textId="77777777" w:rsidR="00E93B92" w:rsidRPr="00350B76" w:rsidRDefault="00E93B92" w:rsidP="00E93B92">
            <w:pPr>
              <w:pStyle w:val="TAL"/>
              <w:rPr>
                <w:rFonts w:cs="Arial"/>
                <w:szCs w:val="18"/>
              </w:rPr>
            </w:pPr>
            <w:r w:rsidRPr="00350B76">
              <w:rPr>
                <w:rFonts w:cs="Arial"/>
                <w:szCs w:val="18"/>
              </w:rPr>
              <w:t>Specific data for the P-CSCF.</w:t>
            </w:r>
          </w:p>
          <w:p w14:paraId="7D1C1E3F"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3AC16121" w14:textId="77777777" w:rsidR="00E93B92" w:rsidRPr="00350B76" w:rsidRDefault="00E93B92" w:rsidP="00E93B92">
            <w:pPr>
              <w:pStyle w:val="TAL"/>
              <w:rPr>
                <w:rFonts w:cs="Arial"/>
                <w:szCs w:val="18"/>
              </w:rPr>
            </w:pPr>
            <w:r w:rsidRPr="00350B76">
              <w:rPr>
                <w:rFonts w:cs="Arial"/>
                <w:szCs w:val="18"/>
              </w:rPr>
              <w:t>(NOTE 11)</w:t>
            </w:r>
          </w:p>
        </w:tc>
      </w:tr>
      <w:tr w:rsidR="00E93B92" w:rsidRPr="00350B76" w14:paraId="0D13519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AF53627" w14:textId="77777777" w:rsidR="00E93B92" w:rsidRPr="00350B76" w:rsidRDefault="00E93B92" w:rsidP="00E93B92">
            <w:pPr>
              <w:pStyle w:val="TAL"/>
            </w:pPr>
            <w:proofErr w:type="spellStart"/>
            <w:r w:rsidRPr="00350B76">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B4C1D" w14:textId="77777777" w:rsidR="00E93B92" w:rsidRPr="00350B76" w:rsidRDefault="00E93B92" w:rsidP="00E93B92">
            <w:pPr>
              <w:pStyle w:val="TAL"/>
            </w:pPr>
            <w:r w:rsidRPr="00350B76">
              <w:t>map(</w:t>
            </w:r>
            <w:proofErr w:type="spellStart"/>
            <w:r w:rsidRPr="00350B76">
              <w:t>HssInfo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413B51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318562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AD112C" w14:textId="77777777" w:rsidR="00E93B92" w:rsidRPr="00350B76" w:rsidRDefault="00E93B92" w:rsidP="00E93B92">
            <w:pPr>
              <w:pStyle w:val="TAL"/>
              <w:rPr>
                <w:rFonts w:cs="Arial"/>
                <w:szCs w:val="18"/>
              </w:rPr>
            </w:pPr>
            <w:r w:rsidRPr="00350B76">
              <w:rPr>
                <w:rFonts w:cs="Arial"/>
                <w:szCs w:val="18"/>
              </w:rPr>
              <w:t>Specific data for the HSS.</w:t>
            </w:r>
          </w:p>
          <w:p w14:paraId="55788F0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C6CCB1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92EC09D" w14:textId="77777777" w:rsidR="00E93B92" w:rsidRPr="00350B76" w:rsidRDefault="00E93B92" w:rsidP="00E93B92">
            <w:pPr>
              <w:pStyle w:val="TAL"/>
            </w:pPr>
            <w:proofErr w:type="spellStart"/>
            <w:r w:rsidRPr="00350B7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012F0" w14:textId="77777777" w:rsidR="00E93B92" w:rsidRPr="00350B76" w:rsidRDefault="00E93B92" w:rsidP="00E93B92">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05035B1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CCACD1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B2A9A43" w14:textId="77777777" w:rsidR="00E93B92" w:rsidRPr="00350B76" w:rsidRDefault="00E93B92" w:rsidP="00E93B92">
            <w:pPr>
              <w:pStyle w:val="TAL"/>
              <w:rPr>
                <w:rFonts w:cs="Arial"/>
                <w:szCs w:val="18"/>
              </w:rPr>
            </w:pPr>
            <w:r w:rsidRPr="00350B76">
              <w:rPr>
                <w:rFonts w:cs="Arial"/>
                <w:szCs w:val="18"/>
              </w:rPr>
              <w:t>Specific data for custom Network Functions</w:t>
            </w:r>
          </w:p>
        </w:tc>
      </w:tr>
      <w:tr w:rsidR="00E93B92" w:rsidRPr="00350B76" w14:paraId="03A1EA9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4B80786" w14:textId="77777777" w:rsidR="00E93B92" w:rsidRPr="00350B76" w:rsidRDefault="00E93B92" w:rsidP="00E93B92">
            <w:pPr>
              <w:pStyle w:val="TAL"/>
            </w:pPr>
            <w:proofErr w:type="spellStart"/>
            <w:r w:rsidRPr="00350B7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3057553" w14:textId="77777777" w:rsidR="00E93B92" w:rsidRPr="00350B76" w:rsidRDefault="00E93B92" w:rsidP="00E93B92">
            <w:pPr>
              <w:pStyle w:val="TAL"/>
            </w:pPr>
            <w:proofErr w:type="spellStart"/>
            <w:r w:rsidRPr="00350B7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2BC3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3ABFD6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25F7D8" w14:textId="77777777" w:rsidR="00E93B92" w:rsidRPr="00350B76" w:rsidRDefault="00E93B92" w:rsidP="00E93B92">
            <w:pPr>
              <w:pStyle w:val="TAL"/>
              <w:rPr>
                <w:rFonts w:cs="Arial"/>
                <w:szCs w:val="18"/>
              </w:rPr>
            </w:pPr>
            <w:r w:rsidRPr="00350B76">
              <w:rPr>
                <w:rFonts w:cs="Arial"/>
                <w:szCs w:val="18"/>
              </w:rPr>
              <w:t>Timestamp when the NF was (re)started (NOTE 5) (NOTE 6)</w:t>
            </w:r>
          </w:p>
        </w:tc>
      </w:tr>
      <w:tr w:rsidR="00E93B92" w:rsidRPr="00350B76" w14:paraId="41F4937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5B27E5F" w14:textId="77777777" w:rsidR="00E93B92" w:rsidRPr="00350B76" w:rsidRDefault="00E93B92" w:rsidP="00E93B92">
            <w:pPr>
              <w:pStyle w:val="TAL"/>
            </w:pPr>
            <w:proofErr w:type="spellStart"/>
            <w:r w:rsidRPr="00350B7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A6ED95"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F55CB3"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8F2044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9A51E3" w14:textId="77777777" w:rsidR="00E93B92" w:rsidRPr="00350B76" w:rsidRDefault="00E93B92" w:rsidP="00E93B92">
            <w:pPr>
              <w:pStyle w:val="TAL"/>
              <w:rPr>
                <w:rFonts w:cs="Arial"/>
                <w:szCs w:val="18"/>
              </w:rPr>
            </w:pPr>
            <w:r w:rsidRPr="00350B76">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644393F" w14:textId="77777777" w:rsidR="00E93B92" w:rsidRPr="00350B76" w:rsidRDefault="00E93B92" w:rsidP="00E93B92">
            <w:pPr>
              <w:pStyle w:val="TAL"/>
              <w:rPr>
                <w:rFonts w:cs="Arial"/>
                <w:szCs w:val="18"/>
              </w:rPr>
            </w:pPr>
          </w:p>
          <w:p w14:paraId="7255002C" w14:textId="77777777" w:rsidR="00E93B92" w:rsidRPr="00350B76" w:rsidRDefault="00E93B92" w:rsidP="00E93B92">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E93B92" w:rsidRPr="00350B76" w14:paraId="031A6D5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ECA2341" w14:textId="77777777" w:rsidR="00E93B92" w:rsidRPr="00350B76" w:rsidRDefault="00E93B92" w:rsidP="00E93B92">
            <w:pPr>
              <w:pStyle w:val="TAL"/>
            </w:pPr>
            <w:proofErr w:type="spellStart"/>
            <w:r w:rsidRPr="00350B7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BB76B74" w14:textId="77777777" w:rsidR="00E93B92" w:rsidRPr="00350B76" w:rsidRDefault="00E93B92" w:rsidP="00E93B92">
            <w:pPr>
              <w:pStyle w:val="TAL"/>
            </w:pPr>
            <w:r w:rsidRPr="00350B76">
              <w:t>array(</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6A1F7C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AADDA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C05A256" w14:textId="77777777" w:rsidR="00E93B92" w:rsidRPr="00350B76" w:rsidRDefault="00E93B92" w:rsidP="00E93B92">
            <w:pPr>
              <w:pStyle w:val="TAL"/>
            </w:pPr>
            <w:r w:rsidRPr="00350B76">
              <w:rPr>
                <w:rFonts w:cs="Arial"/>
                <w:szCs w:val="18"/>
              </w:rPr>
              <w:t xml:space="preserve">List of NF Service Instances. It shall include the </w:t>
            </w:r>
            <w:r w:rsidRPr="00350B76">
              <w:t>services produced by the NF that can be discovered by other NFs, if any. (NOTE 15)</w:t>
            </w:r>
          </w:p>
          <w:p w14:paraId="5F319B33" w14:textId="77777777" w:rsidR="00E93B92" w:rsidRPr="00350B76" w:rsidRDefault="00E93B92" w:rsidP="00E93B92">
            <w:pPr>
              <w:pStyle w:val="TAL"/>
            </w:pPr>
          </w:p>
          <w:p w14:paraId="0D1BEB31" w14:textId="77777777" w:rsidR="00E93B92" w:rsidRPr="00350B76" w:rsidRDefault="00E93B92" w:rsidP="00E93B92">
            <w:pPr>
              <w:pStyle w:val="TAL"/>
              <w:rPr>
                <w:rFonts w:cs="Arial"/>
                <w:szCs w:val="18"/>
              </w:rPr>
            </w:pPr>
            <w:r w:rsidRPr="00350B76">
              <w:t>This attribute is deprecated; the attribute "</w:t>
            </w:r>
            <w:proofErr w:type="spellStart"/>
            <w:r w:rsidRPr="00350B76">
              <w:t>nfServiceList</w:t>
            </w:r>
            <w:proofErr w:type="spellEnd"/>
            <w:r w:rsidRPr="00350B76">
              <w:t>" should be used instead.</w:t>
            </w:r>
          </w:p>
        </w:tc>
      </w:tr>
      <w:tr w:rsidR="00E93B92" w:rsidRPr="00350B76" w14:paraId="6218472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E1D22A" w14:textId="77777777" w:rsidR="00E93B92" w:rsidRPr="00350B76" w:rsidRDefault="00E93B92" w:rsidP="00E93B92">
            <w:pPr>
              <w:pStyle w:val="TAL"/>
            </w:pPr>
            <w:proofErr w:type="spellStart"/>
            <w:r w:rsidRPr="00350B76">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485F24" w14:textId="77777777" w:rsidR="00E93B92" w:rsidRPr="00350B76" w:rsidRDefault="00E93B92" w:rsidP="00E93B92">
            <w:pPr>
              <w:pStyle w:val="TAL"/>
            </w:pPr>
            <w:r w:rsidRPr="00350B76">
              <w:t>map(</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C76B64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13C9A1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CF03069" w14:textId="77777777" w:rsidR="00E93B92" w:rsidRPr="00350B76" w:rsidRDefault="00E93B92" w:rsidP="00E93B92">
            <w:pPr>
              <w:pStyle w:val="TAL"/>
              <w:rPr>
                <w:rFonts w:cs="Arial"/>
                <w:szCs w:val="18"/>
              </w:rPr>
            </w:pPr>
            <w:r w:rsidRPr="00350B76">
              <w:rPr>
                <w:rFonts w:cs="Arial"/>
                <w:szCs w:val="18"/>
              </w:rPr>
              <w:t>Map of NF Service Instances, where the "</w:t>
            </w:r>
            <w:proofErr w:type="spellStart"/>
            <w:r w:rsidRPr="00350B76">
              <w:rPr>
                <w:rFonts w:cs="Arial"/>
                <w:szCs w:val="18"/>
              </w:rPr>
              <w:t>serviceInstanceId</w:t>
            </w:r>
            <w:proofErr w:type="spellEnd"/>
            <w:r w:rsidRPr="00350B76">
              <w:rPr>
                <w:rFonts w:cs="Arial"/>
                <w:szCs w:val="18"/>
              </w:rPr>
              <w:t xml:space="preserve">" attribute of the </w:t>
            </w:r>
            <w:proofErr w:type="spellStart"/>
            <w:r w:rsidRPr="00350B76">
              <w:rPr>
                <w:rFonts w:cs="Arial"/>
                <w:szCs w:val="18"/>
              </w:rPr>
              <w:t>NFService</w:t>
            </w:r>
            <w:proofErr w:type="spellEnd"/>
            <w:r w:rsidRPr="00350B76">
              <w:rPr>
                <w:rFonts w:cs="Arial"/>
                <w:szCs w:val="18"/>
              </w:rPr>
              <w:t xml:space="preserve"> object shall be used as the key of the map.</w:t>
            </w:r>
            <w:r w:rsidRPr="00350B76">
              <w:t xml:space="preserve"> (NOTE 15)</w:t>
            </w:r>
          </w:p>
          <w:p w14:paraId="657DEDB4" w14:textId="77777777" w:rsidR="00E93B92" w:rsidRPr="00350B76" w:rsidRDefault="00E93B92" w:rsidP="00E93B92">
            <w:pPr>
              <w:pStyle w:val="TAL"/>
              <w:rPr>
                <w:rFonts w:cs="Arial"/>
                <w:szCs w:val="18"/>
              </w:rPr>
            </w:pPr>
          </w:p>
          <w:p w14:paraId="2B15101F" w14:textId="77777777" w:rsidR="00E93B92" w:rsidRPr="00350B76" w:rsidRDefault="00E93B92" w:rsidP="00E93B92">
            <w:pPr>
              <w:pStyle w:val="TAL"/>
              <w:rPr>
                <w:rFonts w:cs="Arial"/>
                <w:szCs w:val="18"/>
              </w:rPr>
            </w:pPr>
            <w:r w:rsidRPr="00350B76">
              <w:rPr>
                <w:rFonts w:cs="Arial"/>
                <w:szCs w:val="18"/>
              </w:rPr>
              <w:t xml:space="preserve">It shall include the </w:t>
            </w:r>
            <w:r w:rsidRPr="00350B76">
              <w:t>services produced by the NF that can be discovered by other NFs, if any.</w:t>
            </w:r>
          </w:p>
        </w:tc>
      </w:tr>
      <w:tr w:rsidR="00E93B92" w:rsidRPr="00350B76" w14:paraId="072988E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86EB7D3" w14:textId="77777777" w:rsidR="00E93B92" w:rsidRPr="00350B76" w:rsidRDefault="00E93B92" w:rsidP="00E93B92">
            <w:pPr>
              <w:pStyle w:val="TAL"/>
            </w:pPr>
            <w:proofErr w:type="spellStart"/>
            <w:r w:rsidRPr="00350B7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8F01E1"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47E19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A72BD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4893FD" w14:textId="77777777" w:rsidR="00E93B92" w:rsidRPr="00350B76" w:rsidRDefault="00E93B92" w:rsidP="00E93B92">
            <w:pPr>
              <w:pStyle w:val="TAL"/>
              <w:rPr>
                <w:rFonts w:cs="Arial"/>
                <w:szCs w:val="18"/>
              </w:rPr>
            </w:pPr>
            <w:r w:rsidRPr="00350B76">
              <w:rPr>
                <w:rFonts w:cs="Arial"/>
                <w:szCs w:val="18"/>
              </w:rPr>
              <w:t>NF Profile Changes Support Indicator.</w:t>
            </w:r>
          </w:p>
          <w:p w14:paraId="5A625169" w14:textId="77777777" w:rsidR="00E93B92" w:rsidRPr="00350B76" w:rsidRDefault="00E93B92" w:rsidP="00E93B92">
            <w:pPr>
              <w:pStyle w:val="TAL"/>
              <w:rPr>
                <w:rFonts w:cs="Arial"/>
                <w:szCs w:val="18"/>
              </w:rPr>
            </w:pPr>
            <w:r w:rsidRPr="00350B76">
              <w:rPr>
                <w:rFonts w:cs="Arial"/>
                <w:szCs w:val="18"/>
              </w:rPr>
              <w:t>See Annex B.</w:t>
            </w:r>
          </w:p>
          <w:p w14:paraId="08DA16C5" w14:textId="77777777" w:rsidR="00E93B92" w:rsidRPr="00350B76" w:rsidRDefault="00E93B92" w:rsidP="00E93B92">
            <w:pPr>
              <w:pStyle w:val="TAL"/>
              <w:rPr>
                <w:rFonts w:cs="Arial"/>
                <w:szCs w:val="18"/>
              </w:rPr>
            </w:pPr>
          </w:p>
          <w:p w14:paraId="31A82D14" w14:textId="77777777" w:rsidR="00E93B92" w:rsidRPr="00350B76" w:rsidRDefault="00E93B92" w:rsidP="00E93B92">
            <w:pPr>
              <w:pStyle w:val="TAL"/>
              <w:rPr>
                <w:rFonts w:cs="Arial"/>
                <w:szCs w:val="18"/>
              </w:rPr>
            </w:pPr>
            <w:r w:rsidRPr="00350B76">
              <w:rPr>
                <w:rFonts w:cs="Arial"/>
                <w:szCs w:val="18"/>
              </w:rPr>
              <w:t xml:space="preserve">This IE may be present in the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request and shall be absent in the response.</w:t>
            </w:r>
          </w:p>
          <w:p w14:paraId="1BD623DF" w14:textId="77777777" w:rsidR="00E93B92" w:rsidRPr="00350B76" w:rsidRDefault="00E93B92" w:rsidP="00E93B92">
            <w:pPr>
              <w:pStyle w:val="TAL"/>
              <w:rPr>
                <w:rFonts w:cs="Arial"/>
                <w:szCs w:val="18"/>
              </w:rPr>
            </w:pPr>
          </w:p>
          <w:p w14:paraId="012AE00E" w14:textId="77777777" w:rsidR="00E93B92" w:rsidRPr="00350B76" w:rsidRDefault="00E93B92" w:rsidP="00E93B92">
            <w:pPr>
              <w:pStyle w:val="TAL"/>
              <w:rPr>
                <w:rFonts w:cs="Arial"/>
                <w:szCs w:val="18"/>
              </w:rPr>
            </w:pPr>
            <w:proofErr w:type="gramStart"/>
            <w:r w:rsidRPr="00350B76">
              <w:rPr>
                <w:rFonts w:cs="Arial"/>
                <w:szCs w:val="18"/>
              </w:rPr>
              <w:t>true</w:t>
            </w:r>
            <w:proofErr w:type="gramEnd"/>
            <w:r w:rsidRPr="00350B76">
              <w:rPr>
                <w:rFonts w:cs="Arial"/>
                <w:szCs w:val="18"/>
              </w:rPr>
              <w:t>: the NF Service Consumer supports receiving NF Profile Changes in the response.</w:t>
            </w:r>
          </w:p>
          <w:p w14:paraId="64E23BD8" w14:textId="77777777" w:rsidR="00E93B92" w:rsidRPr="00350B76" w:rsidRDefault="00E93B92" w:rsidP="00E93B92">
            <w:pPr>
              <w:pStyle w:val="TAL"/>
              <w:rPr>
                <w:rFonts w:cs="Arial"/>
                <w:szCs w:val="18"/>
              </w:rPr>
            </w:pPr>
          </w:p>
          <w:p w14:paraId="561EC79A" w14:textId="77777777" w:rsidR="00E93B92" w:rsidRPr="00350B76" w:rsidRDefault="00E93B92" w:rsidP="00E93B92">
            <w:pPr>
              <w:pStyle w:val="TAL"/>
              <w:rPr>
                <w:rFonts w:cs="Arial"/>
                <w:szCs w:val="18"/>
              </w:rPr>
            </w:pPr>
            <w:proofErr w:type="gramStart"/>
            <w:r w:rsidRPr="00350B76">
              <w:rPr>
                <w:rFonts w:cs="Arial"/>
                <w:szCs w:val="18"/>
              </w:rPr>
              <w:t>false</w:t>
            </w:r>
            <w:proofErr w:type="gramEnd"/>
            <w:r w:rsidRPr="00350B76">
              <w:rPr>
                <w:rFonts w:cs="Arial"/>
                <w:szCs w:val="18"/>
              </w:rPr>
              <w:t xml:space="preserve"> (default): the NF Service Consumer does not support receiving NF Profile Changes in the response.</w:t>
            </w:r>
          </w:p>
          <w:p w14:paraId="75DC4718" w14:textId="77777777" w:rsidR="00E93B92" w:rsidRPr="00350B76" w:rsidRDefault="00E93B92" w:rsidP="00E93B92">
            <w:pPr>
              <w:pStyle w:val="TAL"/>
              <w:rPr>
                <w:rFonts w:cs="Arial"/>
                <w:szCs w:val="18"/>
              </w:rPr>
            </w:pPr>
          </w:p>
          <w:p w14:paraId="1EA04FFE" w14:textId="77777777" w:rsidR="00E93B92" w:rsidRPr="00350B76" w:rsidRDefault="00E93B92" w:rsidP="00E93B92">
            <w:pPr>
              <w:pStyle w:val="TAL"/>
              <w:rPr>
                <w:rFonts w:cs="Arial"/>
                <w:szCs w:val="18"/>
              </w:rPr>
            </w:pPr>
            <w:r w:rsidRPr="00350B76">
              <w:rPr>
                <w:rFonts w:cs="Arial"/>
                <w:szCs w:val="18"/>
              </w:rPr>
              <w:t>Write-Only: true</w:t>
            </w:r>
          </w:p>
        </w:tc>
      </w:tr>
      <w:tr w:rsidR="00E93B92" w:rsidRPr="00350B76" w14:paraId="03DDDA9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F751620" w14:textId="77777777" w:rsidR="00E93B92" w:rsidRPr="00350B76" w:rsidRDefault="00E93B92" w:rsidP="00E93B92">
            <w:pPr>
              <w:pStyle w:val="TAL"/>
            </w:pPr>
            <w:bookmarkStart w:id="45" w:name="_Hlk2599001"/>
            <w:proofErr w:type="spellStart"/>
            <w:r w:rsidRPr="00350B76">
              <w:t>nfProfileChangesInd</w:t>
            </w:r>
            <w:bookmarkEnd w:id="45"/>
            <w:proofErr w:type="spellEnd"/>
          </w:p>
        </w:tc>
        <w:tc>
          <w:tcPr>
            <w:tcW w:w="1559" w:type="dxa"/>
            <w:tcBorders>
              <w:top w:val="single" w:sz="4" w:space="0" w:color="auto"/>
              <w:left w:val="single" w:sz="4" w:space="0" w:color="auto"/>
              <w:bottom w:val="single" w:sz="4" w:space="0" w:color="auto"/>
              <w:right w:val="single" w:sz="4" w:space="0" w:color="auto"/>
            </w:tcBorders>
          </w:tcPr>
          <w:p w14:paraId="29DEA32A"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65E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40118BF"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1F241D" w14:textId="77777777" w:rsidR="00E93B92" w:rsidRPr="00350B76" w:rsidRDefault="00E93B92" w:rsidP="00E93B92">
            <w:pPr>
              <w:pStyle w:val="TAL"/>
              <w:rPr>
                <w:rFonts w:cs="Arial"/>
                <w:szCs w:val="18"/>
              </w:rPr>
            </w:pPr>
            <w:r w:rsidRPr="00350B76">
              <w:rPr>
                <w:rFonts w:cs="Arial"/>
                <w:szCs w:val="18"/>
              </w:rPr>
              <w:t>NF Profile Changes Indicator.</w:t>
            </w:r>
          </w:p>
          <w:p w14:paraId="1AB94660" w14:textId="77777777" w:rsidR="00E93B92" w:rsidRPr="00350B76" w:rsidRDefault="00E93B92" w:rsidP="00E93B92">
            <w:pPr>
              <w:pStyle w:val="TAL"/>
              <w:rPr>
                <w:rFonts w:cs="Arial"/>
                <w:szCs w:val="18"/>
              </w:rPr>
            </w:pPr>
            <w:r w:rsidRPr="00350B76">
              <w:rPr>
                <w:rFonts w:cs="Arial"/>
                <w:szCs w:val="18"/>
              </w:rPr>
              <w:t>See Annex B.</w:t>
            </w:r>
          </w:p>
          <w:p w14:paraId="50CDA28C" w14:textId="77777777" w:rsidR="00E93B92" w:rsidRPr="00350B76" w:rsidRDefault="00E93B92" w:rsidP="00E93B92">
            <w:pPr>
              <w:pStyle w:val="TAL"/>
              <w:rPr>
                <w:rFonts w:cs="Arial"/>
                <w:szCs w:val="18"/>
              </w:rPr>
            </w:pPr>
          </w:p>
          <w:p w14:paraId="7BE1AE3F" w14:textId="77777777" w:rsidR="00E93B92" w:rsidRPr="00350B76" w:rsidRDefault="00E93B92" w:rsidP="00E93B92">
            <w:pPr>
              <w:pStyle w:val="TAL"/>
              <w:rPr>
                <w:rFonts w:cs="Arial"/>
                <w:szCs w:val="18"/>
              </w:rPr>
            </w:pPr>
            <w:r w:rsidRPr="00350B76">
              <w:rPr>
                <w:rFonts w:cs="Arial"/>
                <w:szCs w:val="18"/>
              </w:rPr>
              <w:t xml:space="preserve">This IE shall be absent in the request to the NRF and may be included by the NRF in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response.</w:t>
            </w:r>
          </w:p>
          <w:p w14:paraId="1BE69B7A" w14:textId="77777777" w:rsidR="00E93B92" w:rsidRPr="00350B76" w:rsidRDefault="00E93B92" w:rsidP="00E93B92">
            <w:pPr>
              <w:pStyle w:val="TAL"/>
              <w:rPr>
                <w:rFonts w:cs="Arial"/>
                <w:szCs w:val="18"/>
              </w:rPr>
            </w:pPr>
          </w:p>
          <w:p w14:paraId="78E76312" w14:textId="77777777" w:rsidR="00E93B92" w:rsidRPr="00350B76" w:rsidRDefault="00E93B92" w:rsidP="00E93B92">
            <w:pPr>
              <w:pStyle w:val="TAL"/>
              <w:rPr>
                <w:rFonts w:cs="Arial"/>
                <w:szCs w:val="18"/>
              </w:rPr>
            </w:pPr>
            <w:proofErr w:type="gramStart"/>
            <w:r w:rsidRPr="00350B76">
              <w:rPr>
                <w:rFonts w:cs="Arial"/>
                <w:szCs w:val="18"/>
              </w:rPr>
              <w:t>true</w:t>
            </w:r>
            <w:proofErr w:type="gramEnd"/>
            <w:r w:rsidRPr="00350B76">
              <w:rPr>
                <w:rFonts w:cs="Arial"/>
                <w:szCs w:val="18"/>
              </w:rPr>
              <w:t>: the NF Profile contains NF Profile changes.</w:t>
            </w:r>
          </w:p>
          <w:p w14:paraId="5FD09BE1" w14:textId="77777777" w:rsidR="00E93B92" w:rsidRPr="00350B76" w:rsidRDefault="00E93B92" w:rsidP="00E93B92">
            <w:pPr>
              <w:pStyle w:val="TAL"/>
              <w:rPr>
                <w:rFonts w:cs="Arial"/>
                <w:szCs w:val="18"/>
              </w:rPr>
            </w:pPr>
            <w:proofErr w:type="gramStart"/>
            <w:r w:rsidRPr="00350B76">
              <w:rPr>
                <w:rFonts w:cs="Arial"/>
                <w:szCs w:val="18"/>
              </w:rPr>
              <w:t>false</w:t>
            </w:r>
            <w:proofErr w:type="gramEnd"/>
            <w:r w:rsidRPr="00350B76">
              <w:rPr>
                <w:rFonts w:cs="Arial"/>
                <w:szCs w:val="18"/>
              </w:rPr>
              <w:t xml:space="preserve"> (default): complete NF Profile.</w:t>
            </w:r>
          </w:p>
          <w:p w14:paraId="60F8E7C5" w14:textId="77777777" w:rsidR="00E93B92" w:rsidRPr="00350B76" w:rsidRDefault="00E93B92" w:rsidP="00E93B92">
            <w:pPr>
              <w:pStyle w:val="TAL"/>
              <w:rPr>
                <w:rFonts w:cs="Arial"/>
                <w:szCs w:val="18"/>
              </w:rPr>
            </w:pPr>
          </w:p>
          <w:p w14:paraId="47E05306" w14:textId="77777777" w:rsidR="00E93B92" w:rsidRPr="00350B76" w:rsidRDefault="00E93B92" w:rsidP="00E93B92">
            <w:pPr>
              <w:pStyle w:val="TAL"/>
              <w:rPr>
                <w:rFonts w:cs="Arial"/>
                <w:szCs w:val="18"/>
              </w:rPr>
            </w:pPr>
            <w:r w:rsidRPr="00350B76">
              <w:rPr>
                <w:rFonts w:cs="Arial"/>
                <w:szCs w:val="18"/>
              </w:rPr>
              <w:t>Read-Only: true</w:t>
            </w:r>
          </w:p>
        </w:tc>
      </w:tr>
      <w:tr w:rsidR="00E93B92" w:rsidRPr="00350B76" w14:paraId="7F6B870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751F4" w14:textId="77777777" w:rsidR="00E93B92" w:rsidRPr="00350B76" w:rsidRDefault="00E93B92" w:rsidP="00E93B92">
            <w:pPr>
              <w:pStyle w:val="TAL"/>
            </w:pPr>
            <w:proofErr w:type="spellStart"/>
            <w:r w:rsidRPr="00350B7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6AFF6F4" w14:textId="77777777" w:rsidR="00E93B92" w:rsidRPr="00350B76" w:rsidRDefault="00E93B92" w:rsidP="00E93B92">
            <w:pPr>
              <w:pStyle w:val="TAL"/>
            </w:pPr>
            <w:r w:rsidRPr="00350B76">
              <w:t>array(</w:t>
            </w:r>
            <w:proofErr w:type="spellStart"/>
            <w:r w:rsidRPr="00350B76">
              <w:t>DefaultNotificationSubscription</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7A1A51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48256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DCF880E" w14:textId="77777777" w:rsidR="00E93B92" w:rsidRPr="00350B76" w:rsidRDefault="00E93B92" w:rsidP="00E93B92">
            <w:pPr>
              <w:pStyle w:val="TAL"/>
              <w:rPr>
                <w:rFonts w:cs="Arial"/>
                <w:szCs w:val="18"/>
              </w:rPr>
            </w:pPr>
            <w:r w:rsidRPr="00350B76">
              <w:rPr>
                <w:rFonts w:cs="Arial"/>
                <w:szCs w:val="18"/>
              </w:rPr>
              <w:t>Notification endpoints for different notification types.</w:t>
            </w:r>
          </w:p>
          <w:p w14:paraId="0DA35E4D" w14:textId="77777777" w:rsidR="00E93B92" w:rsidRPr="00350B76" w:rsidRDefault="00E93B92" w:rsidP="00E93B92">
            <w:pPr>
              <w:pStyle w:val="TAL"/>
              <w:rPr>
                <w:rFonts w:cs="Arial"/>
                <w:szCs w:val="18"/>
              </w:rPr>
            </w:pPr>
            <w:r w:rsidRPr="00350B76">
              <w:rPr>
                <w:rFonts w:cs="Arial"/>
                <w:szCs w:val="18"/>
              </w:rPr>
              <w:t>(NOTE 10)</w:t>
            </w:r>
          </w:p>
          <w:p w14:paraId="4F6561F3" w14:textId="77777777" w:rsidR="00E93B92" w:rsidRPr="00350B76" w:rsidRDefault="00E93B92" w:rsidP="00E93B92">
            <w:pPr>
              <w:pStyle w:val="TAL"/>
              <w:rPr>
                <w:rFonts w:cs="Arial"/>
                <w:szCs w:val="18"/>
              </w:rPr>
            </w:pPr>
          </w:p>
        </w:tc>
      </w:tr>
      <w:tr w:rsidR="00E93B92" w:rsidRPr="00350B76" w14:paraId="74D927B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8435A" w14:textId="77777777" w:rsidR="00E93B92" w:rsidRPr="00350B76" w:rsidRDefault="00E93B92" w:rsidP="00E93B92">
            <w:pPr>
              <w:pStyle w:val="TAL"/>
            </w:pPr>
            <w:proofErr w:type="spellStart"/>
            <w:r w:rsidRPr="00350B7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ACC0DE" w14:textId="77777777" w:rsidR="00E93B92" w:rsidRPr="00350B76" w:rsidRDefault="00E93B92" w:rsidP="00E93B92">
            <w:pPr>
              <w:pStyle w:val="TAL"/>
            </w:pPr>
            <w:proofErr w:type="spellStart"/>
            <w:r w:rsidRPr="00350B7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6FD11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4B4AA3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1F37B98" w14:textId="77777777" w:rsidR="00E93B92" w:rsidRPr="00350B76" w:rsidRDefault="00E93B92" w:rsidP="00E93B92">
            <w:pPr>
              <w:pStyle w:val="TAL"/>
              <w:rPr>
                <w:rFonts w:cs="Arial"/>
                <w:szCs w:val="18"/>
              </w:rPr>
            </w:pPr>
            <w:r w:rsidRPr="00350B76">
              <w:rPr>
                <w:rFonts w:cs="Arial"/>
                <w:szCs w:val="18"/>
              </w:rPr>
              <w:t>Specific data for the LMF</w:t>
            </w:r>
          </w:p>
        </w:tc>
      </w:tr>
      <w:tr w:rsidR="00E93B92" w:rsidRPr="00350B76" w14:paraId="01CA544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9D6A6B3" w14:textId="77777777" w:rsidR="00E93B92" w:rsidRPr="00350B76" w:rsidRDefault="00E93B92" w:rsidP="00E93B92">
            <w:pPr>
              <w:pStyle w:val="TAL"/>
            </w:pPr>
            <w:proofErr w:type="spellStart"/>
            <w:r w:rsidRPr="00350B7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C6098D" w14:textId="77777777" w:rsidR="00E93B92" w:rsidRPr="00350B76" w:rsidRDefault="00E93B92" w:rsidP="00E93B92">
            <w:pPr>
              <w:pStyle w:val="TAL"/>
            </w:pPr>
            <w:proofErr w:type="spellStart"/>
            <w:r w:rsidRPr="00350B7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A694EF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5077DC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B6FF9AE" w14:textId="77777777" w:rsidR="00E93B92" w:rsidRPr="00350B76" w:rsidRDefault="00E93B92" w:rsidP="00E93B92">
            <w:pPr>
              <w:pStyle w:val="TAL"/>
              <w:rPr>
                <w:rFonts w:cs="Arial"/>
                <w:szCs w:val="18"/>
              </w:rPr>
            </w:pPr>
            <w:r w:rsidRPr="00350B76">
              <w:rPr>
                <w:rFonts w:cs="Arial"/>
                <w:szCs w:val="18"/>
              </w:rPr>
              <w:t>Specific data for the GMLC</w:t>
            </w:r>
          </w:p>
        </w:tc>
      </w:tr>
      <w:tr w:rsidR="00E93B92" w:rsidRPr="00350B76" w14:paraId="4A6F781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0F7631" w14:textId="77777777" w:rsidR="00E93B92" w:rsidRPr="00350B76" w:rsidRDefault="00E93B92" w:rsidP="00E93B92">
            <w:pPr>
              <w:pStyle w:val="TAL"/>
            </w:pPr>
            <w:proofErr w:type="spellStart"/>
            <w:r w:rsidRPr="00350B7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60633" w14:textId="77777777" w:rsidR="00E93B92" w:rsidRPr="00350B76" w:rsidRDefault="00E93B92" w:rsidP="00E93B92">
            <w:pPr>
              <w:pStyle w:val="TAL"/>
            </w:pPr>
            <w:r w:rsidRPr="00350B76">
              <w:t>array(</w:t>
            </w:r>
            <w:proofErr w:type="spellStart"/>
            <w:r w:rsidRPr="00350B76">
              <w:t>NfSetId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998BF8D"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3F942B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812CB0" w14:textId="77777777" w:rsidR="00E93B92" w:rsidRPr="00350B76" w:rsidRDefault="00E93B92" w:rsidP="00E93B92">
            <w:pPr>
              <w:pStyle w:val="TAL"/>
            </w:pPr>
            <w:r w:rsidRPr="00350B76">
              <w:rPr>
                <w:rFonts w:cs="Arial"/>
                <w:szCs w:val="18"/>
              </w:rPr>
              <w:t xml:space="preserve">NF Set ID defined in clause 28.12 of </w:t>
            </w:r>
            <w:r w:rsidRPr="00350B76">
              <w:t>3GPP TS 23.003 [12].</w:t>
            </w:r>
          </w:p>
          <w:p w14:paraId="129C3D59" w14:textId="77777777" w:rsidR="00E93B92" w:rsidRPr="00350B76" w:rsidRDefault="00E93B92" w:rsidP="00E93B92">
            <w:pPr>
              <w:pStyle w:val="TAL"/>
            </w:pPr>
            <w:r w:rsidRPr="00350B76">
              <w:t>At most one NF Set ID shall be indicated per PLMN-ID or SNPN of the NF.</w:t>
            </w:r>
          </w:p>
          <w:p w14:paraId="0EEA37E8" w14:textId="77777777" w:rsidR="00E93B92" w:rsidRPr="00350B76" w:rsidRDefault="00E93B92" w:rsidP="00E93B92">
            <w:pPr>
              <w:pStyle w:val="TAL"/>
              <w:rPr>
                <w:rFonts w:cs="Arial"/>
                <w:szCs w:val="18"/>
              </w:rPr>
            </w:pPr>
            <w:r w:rsidRPr="00350B76">
              <w:rPr>
                <w:rFonts w:hint="eastAsia"/>
                <w:lang w:eastAsia="zh-CN"/>
              </w:rPr>
              <w:t>This information shall be present if available.</w:t>
            </w:r>
          </w:p>
        </w:tc>
      </w:tr>
      <w:tr w:rsidR="00E93B92" w:rsidRPr="00350B76" w14:paraId="610D463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5E64F8" w14:textId="77777777" w:rsidR="00E93B92" w:rsidRPr="00350B76" w:rsidRDefault="00E93B92" w:rsidP="00E93B92">
            <w:pPr>
              <w:pStyle w:val="TAL"/>
            </w:pPr>
            <w:proofErr w:type="spellStart"/>
            <w:r w:rsidRPr="00350B7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D543F6F" w14:textId="77777777" w:rsidR="00E93B92" w:rsidRPr="00350B76" w:rsidRDefault="00E93B92" w:rsidP="00E93B92">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41247C8"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8C84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8391C" w14:textId="77777777" w:rsidR="00E93B92" w:rsidRPr="00350B76" w:rsidRDefault="00E93B92" w:rsidP="00E93B92">
            <w:pPr>
              <w:pStyle w:val="TAL"/>
              <w:rPr>
                <w:rFonts w:cs="Arial"/>
                <w:szCs w:val="18"/>
                <w:lang w:eastAsia="zh-CN"/>
              </w:rPr>
            </w:pPr>
            <w:r w:rsidRPr="00350B76">
              <w:rPr>
                <w:rFonts w:cs="Arial" w:hint="eastAsia"/>
                <w:szCs w:val="18"/>
                <w:lang w:eastAsia="zh-CN"/>
              </w:rPr>
              <w:t>The served area(s) of the NF instance.</w:t>
            </w:r>
          </w:p>
          <w:p w14:paraId="5783E7F9"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The absence of this attribute does not imply that </w:t>
            </w:r>
            <w:r w:rsidRPr="00350B76">
              <w:rPr>
                <w:rFonts w:cs="Arial"/>
                <w:szCs w:val="18"/>
                <w:lang w:eastAsia="zh-CN"/>
              </w:rPr>
              <w:t>the</w:t>
            </w:r>
            <w:r w:rsidRPr="00350B76">
              <w:rPr>
                <w:rFonts w:cs="Arial" w:hint="eastAsia"/>
                <w:szCs w:val="18"/>
                <w:lang w:eastAsia="zh-CN"/>
              </w:rPr>
              <w:t xml:space="preserve"> NF instance can serve every area in the PLMN.</w:t>
            </w:r>
          </w:p>
          <w:p w14:paraId="7A671E95" w14:textId="77777777" w:rsidR="00E93B92" w:rsidRPr="00350B76" w:rsidRDefault="00E93B92" w:rsidP="00E93B92">
            <w:pPr>
              <w:pStyle w:val="TAL"/>
              <w:rPr>
                <w:rFonts w:cs="Arial"/>
                <w:szCs w:val="18"/>
              </w:rPr>
            </w:pPr>
            <w:r w:rsidRPr="00350B76">
              <w:rPr>
                <w:rFonts w:cs="Arial" w:hint="eastAsia"/>
                <w:szCs w:val="18"/>
                <w:lang w:eastAsia="zh-CN"/>
              </w:rPr>
              <w:t>(NOTE </w:t>
            </w:r>
            <w:r w:rsidRPr="00350B76">
              <w:rPr>
                <w:rFonts w:cs="Arial"/>
                <w:szCs w:val="18"/>
                <w:lang w:val="en-US" w:eastAsia="zh-CN"/>
              </w:rPr>
              <w:t>13</w:t>
            </w:r>
            <w:r w:rsidRPr="00350B76">
              <w:rPr>
                <w:rFonts w:cs="Arial" w:hint="eastAsia"/>
                <w:szCs w:val="18"/>
                <w:lang w:eastAsia="zh-CN"/>
              </w:rPr>
              <w:t>)</w:t>
            </w:r>
          </w:p>
        </w:tc>
      </w:tr>
      <w:tr w:rsidR="00E93B92" w:rsidRPr="00350B76" w14:paraId="719416F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54CAC23" w14:textId="77777777" w:rsidR="00E93B92" w:rsidRPr="00350B76" w:rsidRDefault="00E93B92" w:rsidP="00E93B92">
            <w:pPr>
              <w:pStyle w:val="TAL"/>
              <w:rPr>
                <w:lang w:eastAsia="zh-CN"/>
              </w:rPr>
            </w:pPr>
            <w:proofErr w:type="spellStart"/>
            <w:r w:rsidRPr="00350B76">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9749EF7" w14:textId="77777777" w:rsidR="00E93B92" w:rsidRPr="00350B76" w:rsidRDefault="00E93B92" w:rsidP="00E93B92">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036B49"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7853E"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FF7E6E" w14:textId="77777777" w:rsidR="00E93B92" w:rsidRPr="00350B76" w:rsidRDefault="00E93B92" w:rsidP="00E93B92">
            <w:pPr>
              <w:pStyle w:val="TAL"/>
            </w:pPr>
            <w:r w:rsidRPr="00350B76">
              <w:rPr>
                <w:rFonts w:cs="Arial"/>
                <w:szCs w:val="18"/>
                <w:lang w:eastAsia="zh-CN"/>
              </w:rPr>
              <w:t xml:space="preserve">This IE indicates whether the NF supports </w:t>
            </w:r>
            <w:r w:rsidRPr="00350B76">
              <w:t xml:space="preserve">Load Control based on LCI Header (see clause 6.3 of </w:t>
            </w:r>
            <w:r w:rsidRPr="00350B76">
              <w:lastRenderedPageBreak/>
              <w:t>3GPP TS 29.500 [4]).</w:t>
            </w:r>
          </w:p>
          <w:p w14:paraId="60A212CF" w14:textId="77777777" w:rsidR="00E93B92" w:rsidRPr="00350B76" w:rsidRDefault="00E93B92" w:rsidP="00E93B92">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44B868AA" w14:textId="77777777" w:rsidR="00E93B92" w:rsidRPr="00350B76" w:rsidRDefault="00E93B92" w:rsidP="00E93B92">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E93B92" w:rsidRPr="00350B76" w14:paraId="0C2A90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9415645" w14:textId="77777777" w:rsidR="00E93B92" w:rsidRPr="00350B76" w:rsidRDefault="00E93B92" w:rsidP="00E93B92">
            <w:pPr>
              <w:pStyle w:val="TAL"/>
              <w:rPr>
                <w:lang w:eastAsia="zh-CN"/>
              </w:rPr>
            </w:pPr>
            <w:proofErr w:type="spellStart"/>
            <w:r w:rsidRPr="00350B76">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9787C8" w14:textId="77777777" w:rsidR="00E93B92" w:rsidRPr="00350B76" w:rsidRDefault="00E93B92" w:rsidP="00E93B92">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40E104"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53CBA"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7A973" w14:textId="77777777" w:rsidR="00E93B92" w:rsidRPr="00350B76" w:rsidRDefault="00E93B92" w:rsidP="00E93B92">
            <w:pPr>
              <w:pStyle w:val="TAL"/>
            </w:pPr>
            <w:r w:rsidRPr="00350B76">
              <w:rPr>
                <w:rFonts w:cs="Arial"/>
                <w:szCs w:val="18"/>
                <w:lang w:eastAsia="zh-CN"/>
              </w:rPr>
              <w:t>This IE indicates whether the NF supports Overl</w:t>
            </w:r>
            <w:r w:rsidRPr="00350B76">
              <w:t>oad Control based on OCI Header (see clause 6.4 of 3GPP TS 29.500 [4]).</w:t>
            </w:r>
          </w:p>
          <w:p w14:paraId="0D2C809D" w14:textId="77777777" w:rsidR="00E93B92" w:rsidRPr="00350B76" w:rsidRDefault="00E93B92" w:rsidP="00E93B92">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7F4EC6B8" w14:textId="77777777" w:rsidR="00E93B92" w:rsidRPr="00350B76" w:rsidRDefault="00E93B92" w:rsidP="00E93B92">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E93B92" w:rsidRPr="00350B76" w14:paraId="47310D0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7EA20FB" w14:textId="77777777" w:rsidR="00E93B92" w:rsidRPr="00350B76" w:rsidRDefault="00E93B92" w:rsidP="00E93B92">
            <w:pPr>
              <w:pStyle w:val="TAL"/>
              <w:rPr>
                <w:lang w:eastAsia="zh-CN"/>
              </w:rPr>
            </w:pPr>
            <w:proofErr w:type="spellStart"/>
            <w:r w:rsidRPr="00350B76">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02914" w14:textId="77777777" w:rsidR="00E93B92" w:rsidRPr="00350B76" w:rsidRDefault="00E93B92" w:rsidP="00E93B92">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D34D3AF"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EA9BE3C"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0F3DF96"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proofErr w:type="spellStart"/>
            <w:r w:rsidRPr="00350B76">
              <w:rPr>
                <w:i/>
                <w:iCs/>
              </w:rPr>
              <w:t>NfSetId</w:t>
            </w:r>
            <w:proofErr w:type="spellEnd"/>
            <w:r w:rsidRPr="00350B76">
              <w:rPr>
                <w:rFonts w:cs="Arial"/>
                <w:szCs w:val="18"/>
              </w:rPr>
              <w:t xml:space="preserve"> of NF Set(s) that the NF instance belongs to.</w:t>
            </w:r>
          </w:p>
          <w:p w14:paraId="66D54486" w14:textId="77777777" w:rsidR="00E93B92" w:rsidRPr="00350B76" w:rsidRDefault="00E93B92" w:rsidP="00E93B92">
            <w:pPr>
              <w:pStyle w:val="TAL"/>
              <w:rPr>
                <w:rFonts w:cs="Arial"/>
                <w:szCs w:val="18"/>
              </w:rPr>
            </w:pPr>
          </w:p>
          <w:p w14:paraId="1EB2AA04"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E93B92" w:rsidRPr="00350B76" w14:paraId="1D57325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FCEB55E" w14:textId="77777777" w:rsidR="00E93B92" w:rsidRPr="00350B76" w:rsidRDefault="00E93B92" w:rsidP="00E93B92">
            <w:pPr>
              <w:pStyle w:val="TAL"/>
              <w:rPr>
                <w:lang w:eastAsia="zh-CN"/>
              </w:rPr>
            </w:pPr>
            <w:proofErr w:type="spellStart"/>
            <w:r w:rsidRPr="00350B76">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10A479" w14:textId="77777777" w:rsidR="00E93B92" w:rsidRPr="00350B76" w:rsidRDefault="00E93B92" w:rsidP="00E93B92">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182A12E"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B6E38D9"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E87E68D"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proofErr w:type="spellStart"/>
            <w:r w:rsidRPr="00350B76">
              <w:rPr>
                <w:i/>
                <w:iCs/>
              </w:rPr>
              <w:t>NfServiceSetId</w:t>
            </w:r>
            <w:proofErr w:type="spellEnd"/>
            <w:r w:rsidRPr="00350B76">
              <w:rPr>
                <w:rFonts w:cs="Arial"/>
                <w:szCs w:val="18"/>
              </w:rPr>
              <w:t xml:space="preserve"> of the NF Service Set(s) configured in the NF instance.</w:t>
            </w:r>
          </w:p>
          <w:p w14:paraId="4EA483AB" w14:textId="77777777" w:rsidR="00E93B92" w:rsidRPr="00350B76" w:rsidRDefault="00E93B92" w:rsidP="00E93B92">
            <w:pPr>
              <w:pStyle w:val="TAL"/>
              <w:rPr>
                <w:rFonts w:cs="Arial"/>
                <w:szCs w:val="18"/>
              </w:rPr>
            </w:pPr>
          </w:p>
          <w:p w14:paraId="185C05CC"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E93B92" w:rsidRPr="00350B76" w14:paraId="6FB53F4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531DA50" w14:textId="77777777" w:rsidR="00E93B92" w:rsidRPr="00350B76" w:rsidRDefault="00E93B92" w:rsidP="00E93B92">
            <w:pPr>
              <w:pStyle w:val="TAL"/>
            </w:pPr>
            <w:proofErr w:type="spellStart"/>
            <w:r w:rsidRPr="00350B76">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91123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5C73C78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B5FA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F52B942" w14:textId="77777777" w:rsidR="00E93B92" w:rsidRPr="00350B76" w:rsidRDefault="00E93B92" w:rsidP="00E93B92">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7399D60A" w14:textId="77777777" w:rsidR="00E93B92" w:rsidRPr="00350B76" w:rsidRDefault="00E93B92" w:rsidP="00E93B92">
            <w:pPr>
              <w:pStyle w:val="TAL"/>
              <w:rPr>
                <w:rFonts w:cs="Arial"/>
                <w:szCs w:val="18"/>
              </w:rPr>
            </w:pPr>
            <w:r w:rsidRPr="00350B76">
              <w:rPr>
                <w:rFonts w:cs="Arial"/>
                <w:szCs w:val="18"/>
              </w:rPr>
              <w:t>(NOTE 14)</w:t>
            </w:r>
          </w:p>
        </w:tc>
      </w:tr>
      <w:tr w:rsidR="00E93B92" w:rsidRPr="00350B76" w14:paraId="38E9924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48AA1C" w14:textId="77777777" w:rsidR="00E93B92" w:rsidRPr="00350B76" w:rsidRDefault="00E93B92" w:rsidP="00E93B92">
            <w:pPr>
              <w:pStyle w:val="TAL"/>
            </w:pPr>
            <w:proofErr w:type="spellStart"/>
            <w:r w:rsidRPr="00350B76">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2B3A3" w14:textId="77777777" w:rsidR="00E93B92" w:rsidRPr="00350B76" w:rsidRDefault="00E93B92" w:rsidP="00E93B92">
            <w:pPr>
              <w:pStyle w:val="TAL"/>
            </w:pPr>
            <w:proofErr w:type="spellStart"/>
            <w:r w:rsidRPr="00350B76">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7A2484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7BBEAB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F285249" w14:textId="77777777" w:rsidR="00E93B92" w:rsidRPr="00350B76" w:rsidRDefault="00E93B92" w:rsidP="00E93B92">
            <w:pPr>
              <w:pStyle w:val="TAL"/>
              <w:rPr>
                <w:rFonts w:cs="Arial"/>
                <w:szCs w:val="18"/>
              </w:rPr>
            </w:pPr>
            <w:r w:rsidRPr="00350B76">
              <w:rPr>
                <w:rFonts w:cs="Arial"/>
                <w:szCs w:val="18"/>
              </w:rPr>
              <w:t>Specific data for the SCP</w:t>
            </w:r>
          </w:p>
        </w:tc>
      </w:tr>
      <w:tr w:rsidR="00E93B92" w:rsidRPr="00350B76" w14:paraId="7400911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39CE2B6" w14:textId="77777777" w:rsidR="00E93B92" w:rsidRPr="00350B76" w:rsidRDefault="00E93B92" w:rsidP="00E93B92">
            <w:pPr>
              <w:pStyle w:val="TAL"/>
            </w:pPr>
            <w:proofErr w:type="spellStart"/>
            <w:r w:rsidRPr="00350B76">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2602B" w14:textId="77777777" w:rsidR="00E93B92" w:rsidRPr="00350B76" w:rsidRDefault="00E93B92" w:rsidP="00E93B92">
            <w:pPr>
              <w:pStyle w:val="TAL"/>
            </w:pPr>
            <w:proofErr w:type="spellStart"/>
            <w:r w:rsidRPr="00350B76">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A203BC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1A2C35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C2CF6B0" w14:textId="77777777" w:rsidR="00E93B92" w:rsidRPr="00350B76" w:rsidRDefault="00E93B92" w:rsidP="00E93B92">
            <w:pPr>
              <w:pStyle w:val="TAL"/>
              <w:rPr>
                <w:rFonts w:cs="Arial"/>
                <w:szCs w:val="18"/>
              </w:rPr>
            </w:pPr>
            <w:r w:rsidRPr="00350B76">
              <w:rPr>
                <w:rFonts w:cs="Arial"/>
                <w:szCs w:val="18"/>
              </w:rPr>
              <w:t>Specific data for the SEPP</w:t>
            </w:r>
          </w:p>
        </w:tc>
      </w:tr>
      <w:tr w:rsidR="00E93B92" w:rsidRPr="00350B76" w14:paraId="2600944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4CBAA79" w14:textId="77777777" w:rsidR="00E93B92" w:rsidRPr="00350B76" w:rsidRDefault="00E93B92" w:rsidP="00E93B92">
            <w:pPr>
              <w:pStyle w:val="TAL"/>
            </w:pPr>
            <w:proofErr w:type="spellStart"/>
            <w:r w:rsidRPr="00350B76">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457D2EE" w14:textId="77777777" w:rsidR="00E93B92" w:rsidRPr="00350B76" w:rsidRDefault="00E93B92" w:rsidP="00E93B92">
            <w:pPr>
              <w:pStyle w:val="TAL"/>
            </w:pPr>
            <w:proofErr w:type="spellStart"/>
            <w:r w:rsidRPr="00350B76">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843A84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9CD33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95FA9C4" w14:textId="77777777" w:rsidR="00E93B92" w:rsidRPr="00350B76" w:rsidRDefault="00E93B92" w:rsidP="00E93B92">
            <w:pPr>
              <w:pStyle w:val="TAL"/>
              <w:rPr>
                <w:rFonts w:cs="Arial"/>
                <w:szCs w:val="18"/>
              </w:rPr>
            </w:pPr>
            <w:r w:rsidRPr="00350B76">
              <w:rPr>
                <w:rFonts w:cs="Arial"/>
                <w:szCs w:val="18"/>
              </w:rPr>
              <w:t>Vendor ID of the NF instance, according to the IANA-assigned "SMI Network Management Private Enterprise Codes" [38].</w:t>
            </w:r>
          </w:p>
        </w:tc>
      </w:tr>
      <w:tr w:rsidR="00E93B92" w:rsidRPr="00350B76" w14:paraId="09D4028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462E7A" w14:textId="77777777" w:rsidR="00E93B92" w:rsidRPr="00350B76" w:rsidRDefault="00E93B92" w:rsidP="00E93B92">
            <w:pPr>
              <w:pStyle w:val="TAL"/>
            </w:pPr>
            <w:proofErr w:type="spellStart"/>
            <w:r w:rsidRPr="00350B76">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271FCB9" w14:textId="77777777" w:rsidR="00E93B92" w:rsidRPr="00350B76" w:rsidRDefault="00E93B92" w:rsidP="00E93B92">
            <w:pPr>
              <w:pStyle w:val="TAL"/>
            </w:pPr>
            <w:r w:rsidRPr="00350B76">
              <w:t>map(array(</w:t>
            </w:r>
            <w:proofErr w:type="spellStart"/>
            <w:r w:rsidRPr="00350B76">
              <w:t>VendorSpecificFeature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9F92F88"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7A14494" w14:textId="77777777" w:rsidR="00E93B92" w:rsidRPr="00350B76" w:rsidRDefault="00E93B92" w:rsidP="00E93B92">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0D0C93D" w14:textId="77777777" w:rsidR="00E93B92" w:rsidRPr="00350B76" w:rsidRDefault="00E93B92" w:rsidP="00E93B92">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4C52371" w14:textId="77777777" w:rsidR="00E93B92" w:rsidRPr="00350B76" w:rsidRDefault="00E93B92" w:rsidP="00E93B92">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59ED90AC" w14:textId="77777777" w:rsidR="00E93B92" w:rsidRPr="00350B76" w:rsidRDefault="00E93B92" w:rsidP="00E93B92">
            <w:pPr>
              <w:pStyle w:val="TAL"/>
              <w:rPr>
                <w:rFonts w:cs="Arial"/>
                <w:szCs w:val="18"/>
              </w:rPr>
            </w:pPr>
            <w:r w:rsidRPr="00350B76">
              <w:rPr>
                <w:rFonts w:cs="Arial"/>
                <w:szCs w:val="18"/>
              </w:rPr>
              <w:t>(NOTE </w:t>
            </w:r>
            <w:r w:rsidRPr="00350B76">
              <w:rPr>
                <w:rFonts w:cs="Arial"/>
                <w:szCs w:val="18"/>
                <w:lang w:eastAsia="zh-CN"/>
              </w:rPr>
              <w:t>19</w:t>
            </w:r>
            <w:r w:rsidRPr="00350B76">
              <w:rPr>
                <w:rFonts w:cs="Arial"/>
                <w:szCs w:val="18"/>
              </w:rPr>
              <w:t>)</w:t>
            </w:r>
          </w:p>
        </w:tc>
      </w:tr>
      <w:tr w:rsidR="00E93B92" w:rsidRPr="00350B76" w14:paraId="43DDA58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571F266" w14:textId="77777777" w:rsidR="00E93B92" w:rsidRPr="00350B76" w:rsidRDefault="00E93B92" w:rsidP="00E93B92">
            <w:pPr>
              <w:pStyle w:val="TAL"/>
            </w:pPr>
            <w:proofErr w:type="spellStart"/>
            <w:r w:rsidRPr="00350B76">
              <w:rPr>
                <w:lang w:eastAsia="zh-CN"/>
              </w:rPr>
              <w:t>aanf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6D087A"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Aanf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AE67F"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95620"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89E81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Aanf</w:t>
            </w:r>
            <w:r w:rsidRPr="00350B76">
              <w:rPr>
                <w:rFonts w:cs="Arial" w:hint="eastAsia"/>
                <w:szCs w:val="18"/>
                <w:lang w:eastAsia="zh-CN"/>
              </w:rPr>
              <w:t>Info</w:t>
            </w:r>
            <w:proofErr w:type="spellEnd"/>
            <w:r w:rsidRPr="00350B76">
              <w:rPr>
                <w:rFonts w:cs="Arial" w:hint="eastAsia"/>
                <w:szCs w:val="18"/>
                <w:lang w:eastAsia="zh-CN"/>
              </w:rPr>
              <w:t>.</w:t>
            </w:r>
          </w:p>
          <w:p w14:paraId="289A55E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F8DE1B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924117F" w14:textId="77777777" w:rsidR="00E93B92" w:rsidRPr="00350B76" w:rsidRDefault="00E93B92" w:rsidP="00E93B9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7C00CBA" w14:textId="77777777" w:rsidR="00E93B92" w:rsidRPr="00350B76" w:rsidRDefault="00E93B92" w:rsidP="00E93B9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DB5225F" w14:textId="77777777" w:rsidR="00E93B92" w:rsidRPr="00350B76" w:rsidRDefault="00E93B92" w:rsidP="00E93B9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8F47872" w14:textId="77777777" w:rsidR="00E93B92" w:rsidRPr="00350B76" w:rsidRDefault="00E93B92" w:rsidP="00E93B9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5BD7067" w14:textId="77777777" w:rsidR="00E93B92" w:rsidRPr="00350B76" w:rsidRDefault="00E93B92" w:rsidP="00E93B9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E93B92" w:rsidRPr="00350B76" w14:paraId="179922F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1199342" w14:textId="77777777" w:rsidR="00E93B92" w:rsidRDefault="00E93B92" w:rsidP="00E93B92">
            <w:pPr>
              <w:pStyle w:val="TAL"/>
              <w:rPr>
                <w:rFonts w:eastAsia="DengXian" w:cs="Arial"/>
                <w:lang w:eastAsia="zh-CN"/>
              </w:rPr>
            </w:pPr>
            <w:proofErr w:type="spellStart"/>
            <w:r w:rsidRPr="00350B76">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331A06" w14:textId="77777777" w:rsidR="00E93B92" w:rsidRDefault="00E93B92" w:rsidP="00E93B92">
            <w:pPr>
              <w:pStyle w:val="TAL"/>
              <w:rPr>
                <w:rFonts w:eastAsia="DengXian" w:cs="Arial"/>
                <w:lang w:eastAsia="zh-CN"/>
              </w:rPr>
            </w:pPr>
            <w:proofErr w:type="spellStart"/>
            <w:r w:rsidRPr="00350B76">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A4A38" w14:textId="77777777" w:rsidR="00E93B92" w:rsidRPr="00C74B20" w:rsidRDefault="00E93B92" w:rsidP="00E93B92">
            <w:pPr>
              <w:pStyle w:val="TAC"/>
              <w:rPr>
                <w:rFonts w:eastAsia="DengXian" w:cs="Arial"/>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A7E31DD" w14:textId="77777777" w:rsidR="00E93B92" w:rsidRPr="00C74B20" w:rsidRDefault="00E93B92" w:rsidP="00E93B92">
            <w:pPr>
              <w:pStyle w:val="TAL"/>
              <w:rPr>
                <w:rFonts w:eastAsia="DengXian" w:cs="Arial"/>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64BDE3A" w14:textId="77777777" w:rsidR="00E93B92" w:rsidRPr="00C74B20" w:rsidRDefault="00E93B92" w:rsidP="00E93B92">
            <w:pPr>
              <w:pStyle w:val="TAL"/>
              <w:rPr>
                <w:rFonts w:eastAsia="DengXian" w:cs="Arial"/>
                <w:szCs w:val="18"/>
              </w:rPr>
            </w:pPr>
            <w:r w:rsidRPr="00350B76">
              <w:rPr>
                <w:rFonts w:cs="Arial"/>
                <w:szCs w:val="18"/>
              </w:rPr>
              <w:t>Specific data for the MFAF</w:t>
            </w:r>
          </w:p>
        </w:tc>
      </w:tr>
      <w:tr w:rsidR="00E93B92" w:rsidRPr="00350B76" w14:paraId="0B293F9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DF845E" w14:textId="77777777" w:rsidR="00E93B92" w:rsidRPr="00350B76" w:rsidRDefault="00E93B92" w:rsidP="00E93B92">
            <w:pPr>
              <w:pStyle w:val="TAL"/>
            </w:pPr>
            <w:proofErr w:type="spellStart"/>
            <w:r w:rsidRPr="00350B76">
              <w:rPr>
                <w:lang w:eastAsia="zh-CN"/>
              </w:rPr>
              <w:t>easdf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60926"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Easdf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9F27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6814A"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2ABC1E" w14:textId="77777777" w:rsidR="00E93B92" w:rsidRPr="00350B76" w:rsidRDefault="00E93B92" w:rsidP="00E93B92">
            <w:pPr>
              <w:pStyle w:val="TAL"/>
              <w:rPr>
                <w:rFonts w:cs="Arial"/>
                <w:szCs w:val="18"/>
                <w:lang w:eastAsia="zh-CN"/>
              </w:rPr>
            </w:pPr>
            <w:r w:rsidRPr="00350B76">
              <w:rPr>
                <w:rFonts w:cs="Arial"/>
                <w:szCs w:val="18"/>
                <w:lang w:eastAsia="zh-CN"/>
              </w:rPr>
              <w:t>EASDF specific data</w:t>
            </w:r>
          </w:p>
          <w:p w14:paraId="197F8246" w14:textId="77777777" w:rsidR="00E93B92" w:rsidRPr="00350B76" w:rsidRDefault="00E93B92" w:rsidP="00E93B92">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4BB573D3" w14:textId="77777777" w:rsidR="00E93B92" w:rsidRPr="00350B76" w:rsidRDefault="00E93B92" w:rsidP="00E93B92">
            <w:pPr>
              <w:pStyle w:val="TAL"/>
              <w:rPr>
                <w:rFonts w:cs="Arial"/>
                <w:szCs w:val="18"/>
              </w:rPr>
            </w:pPr>
            <w:r w:rsidRPr="00350B76">
              <w:rPr>
                <w:lang w:val="en-US"/>
              </w:rPr>
              <w:t>(NOTE 20)</w:t>
            </w:r>
          </w:p>
        </w:tc>
      </w:tr>
      <w:tr w:rsidR="00E93B92" w:rsidRPr="00350B76" w14:paraId="25FB5BB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8787651" w14:textId="77777777" w:rsidR="00E93B92" w:rsidRPr="00350B76" w:rsidRDefault="00E93B92" w:rsidP="00E93B92">
            <w:pPr>
              <w:pStyle w:val="TAL"/>
              <w:rPr>
                <w:lang w:eastAsia="zh-CN"/>
              </w:rPr>
            </w:pPr>
            <w:proofErr w:type="spellStart"/>
            <w:r w:rsidRPr="00350B76">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FD6B2" w14:textId="77777777" w:rsidR="00E93B92" w:rsidRPr="00350B76" w:rsidRDefault="00E93B92" w:rsidP="00E93B92">
            <w:pPr>
              <w:pStyle w:val="TAL"/>
              <w:rPr>
                <w:lang w:eastAsia="zh-CN"/>
              </w:rPr>
            </w:pPr>
            <w:proofErr w:type="spellStart"/>
            <w:r w:rsidRPr="00350B76">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C3945"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ADEF"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36878F" w14:textId="77777777" w:rsidR="00E93B92" w:rsidRPr="00350B76" w:rsidRDefault="00E93B92" w:rsidP="00E93B92">
            <w:pPr>
              <w:pStyle w:val="TAL"/>
              <w:rPr>
                <w:rFonts w:cs="Arial"/>
                <w:szCs w:val="18"/>
                <w:lang w:eastAsia="zh-CN"/>
              </w:rPr>
            </w:pPr>
            <w:r w:rsidRPr="00350B76">
              <w:rPr>
                <w:rFonts w:cs="Arial"/>
                <w:szCs w:val="18"/>
              </w:rPr>
              <w:t>Specific data for the DCCF</w:t>
            </w:r>
          </w:p>
        </w:tc>
      </w:tr>
      <w:tr w:rsidR="00E93B92" w:rsidRPr="00350B76" w14:paraId="19C4347F" w14:textId="77777777" w:rsidTr="00E93B92">
        <w:trPr>
          <w:jc w:val="center"/>
          <w:ins w:id="46" w:author="Hannah-ZTE" w:date="2021-07-12T10:27:00Z"/>
        </w:trPr>
        <w:tc>
          <w:tcPr>
            <w:tcW w:w="2090" w:type="dxa"/>
            <w:tcBorders>
              <w:top w:val="single" w:sz="4" w:space="0" w:color="auto"/>
              <w:left w:val="single" w:sz="4" w:space="0" w:color="auto"/>
              <w:bottom w:val="single" w:sz="4" w:space="0" w:color="auto"/>
              <w:right w:val="single" w:sz="4" w:space="0" w:color="auto"/>
            </w:tcBorders>
          </w:tcPr>
          <w:p w14:paraId="1F8D3023" w14:textId="77777777" w:rsidR="00E93B92" w:rsidRPr="00350B76" w:rsidRDefault="00E93B92" w:rsidP="00E93B92">
            <w:pPr>
              <w:pStyle w:val="TAL"/>
              <w:rPr>
                <w:ins w:id="47" w:author="Hannah-ZTE" w:date="2021-07-12T10:27:00Z"/>
              </w:rPr>
            </w:pPr>
            <w:proofErr w:type="spellStart"/>
            <w:ins w:id="48" w:author="Hannah-ZTE" w:date="2021-07-12T10:28:00Z">
              <w:r>
                <w:rPr>
                  <w:lang w:eastAsia="zh-CN"/>
                </w:rPr>
                <w:t>nsacf</w:t>
              </w:r>
            </w:ins>
            <w:ins w:id="49" w:author="Hannah-ZTE" w:date="2021-07-12T10:27:00Z">
              <w:r w:rsidRPr="00350B76">
                <w:rPr>
                  <w:rFonts w:hint="eastAsia"/>
                  <w:lang w:eastAsia="zh-CN"/>
                </w:rPr>
                <w:t>Info</w:t>
              </w:r>
              <w:r w:rsidRPr="00350B76">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7C7141" w14:textId="77777777" w:rsidR="00E93B92" w:rsidRPr="00350B76" w:rsidRDefault="00E93B92" w:rsidP="00E93B92">
            <w:pPr>
              <w:pStyle w:val="TAL"/>
              <w:rPr>
                <w:ins w:id="50" w:author="Hannah-ZTE" w:date="2021-07-12T10:27:00Z"/>
              </w:rPr>
            </w:pPr>
            <w:ins w:id="51" w:author="Hannah-ZTE" w:date="2021-07-12T10:27:00Z">
              <w:r w:rsidRPr="00350B76">
                <w:rPr>
                  <w:lang w:eastAsia="zh-CN"/>
                </w:rPr>
                <w:t>map</w:t>
              </w:r>
              <w:r w:rsidRPr="00350B76">
                <w:rPr>
                  <w:rFonts w:hint="eastAsia"/>
                  <w:lang w:eastAsia="zh-CN"/>
                </w:rPr>
                <w:t>(</w:t>
              </w:r>
            </w:ins>
            <w:proofErr w:type="spellStart"/>
            <w:ins w:id="52" w:author="Hannah-ZTE" w:date="2021-07-12T10:28:00Z">
              <w:r>
                <w:t>Nsacf</w:t>
              </w:r>
              <w:r w:rsidRPr="00350B76">
                <w:t>Info</w:t>
              </w:r>
            </w:ins>
            <w:proofErr w:type="spellEnd"/>
            <w:ins w:id="53" w:author="Hannah-ZTE" w:date="2021-07-12T10:27:00Z">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11897A" w14:textId="77777777" w:rsidR="00E93B92" w:rsidRPr="00350B76" w:rsidRDefault="00E93B92" w:rsidP="00E93B92">
            <w:pPr>
              <w:pStyle w:val="TAC"/>
              <w:rPr>
                <w:ins w:id="54" w:author="Hannah-ZTE" w:date="2021-07-12T10:27:00Z"/>
              </w:rPr>
            </w:pPr>
            <w:ins w:id="55" w:author="Hannah-ZTE" w:date="2021-07-12T10:27: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D3F660" w14:textId="77777777" w:rsidR="00E93B92" w:rsidRPr="00350B76" w:rsidRDefault="00E93B92" w:rsidP="00E93B92">
            <w:pPr>
              <w:pStyle w:val="TAL"/>
              <w:rPr>
                <w:ins w:id="56" w:author="Hannah-ZTE" w:date="2021-07-12T10:27:00Z"/>
              </w:rPr>
            </w:pPr>
            <w:ins w:id="57" w:author="Hannah-ZTE" w:date="2021-07-12T10:27: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BCDCD56" w14:textId="77777777" w:rsidR="00A43816" w:rsidRDefault="00A43816" w:rsidP="00E93B92">
            <w:pPr>
              <w:pStyle w:val="TAL"/>
              <w:rPr>
                <w:ins w:id="58" w:author="Hannah-ZTE" w:date="2021-08-19T11:06:00Z"/>
                <w:rFonts w:cs="Arial"/>
                <w:szCs w:val="18"/>
                <w:lang w:eastAsia="zh-CN"/>
              </w:rPr>
            </w:pPr>
            <w:ins w:id="59" w:author="Hannah-ZTE" w:date="2021-08-19T11:06:00Z">
              <w:r w:rsidRPr="00350B76">
                <w:rPr>
                  <w:rFonts w:cs="Arial"/>
                  <w:szCs w:val="18"/>
                </w:rPr>
                <w:t xml:space="preserve">Specific data for the </w:t>
              </w:r>
              <w:r>
                <w:rPr>
                  <w:rFonts w:cs="Arial"/>
                  <w:szCs w:val="18"/>
                </w:rPr>
                <w:t>NSACF</w:t>
              </w:r>
              <w:r>
                <w:rPr>
                  <w:rFonts w:cs="Arial"/>
                  <w:szCs w:val="18"/>
                  <w:lang w:eastAsia="zh-CN"/>
                </w:rPr>
                <w:t>.</w:t>
              </w:r>
            </w:ins>
          </w:p>
          <w:p w14:paraId="2251089D" w14:textId="3D8FAC32" w:rsidR="00E93B92" w:rsidRPr="00350B76" w:rsidRDefault="00E93B92" w:rsidP="00E93B92">
            <w:pPr>
              <w:pStyle w:val="TAL"/>
              <w:rPr>
                <w:ins w:id="60" w:author="Hannah-ZTE" w:date="2021-07-12T10:27:00Z"/>
                <w:rFonts w:cs="Arial"/>
                <w:szCs w:val="18"/>
                <w:lang w:eastAsia="zh-CN"/>
              </w:rPr>
            </w:pPr>
            <w:ins w:id="61" w:author="Hannah-ZTE" w:date="2021-07-12T10:27: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E93B92" w:rsidRPr="00350B76" w14:paraId="07500827" w14:textId="77777777" w:rsidTr="00E93B9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1EAE3A" w14:textId="314B278C" w:rsidR="00E93B92" w:rsidRPr="00350B76" w:rsidRDefault="00E93B92" w:rsidP="00E93B92">
            <w:pPr>
              <w:pStyle w:val="TAN"/>
            </w:pPr>
            <w:r w:rsidRPr="00350B76">
              <w:t>NOTE 1:</w:t>
            </w:r>
            <w:r w:rsidRPr="00350B76">
              <w:tab/>
              <w:t>At least one of the addressing parameters (</w:t>
            </w:r>
            <w:proofErr w:type="spellStart"/>
            <w:r w:rsidRPr="00350B76">
              <w:t>fqdn</w:t>
            </w:r>
            <w:proofErr w:type="spellEnd"/>
            <w:r w:rsidRPr="00350B76">
              <w:t>, ipv4address or ipv6adress) shall be included in the NF Profile.</w:t>
            </w:r>
            <w:r w:rsidRPr="00350B76">
              <w:rPr>
                <w:noProof/>
              </w:rPr>
              <w:t xml:space="preserve"> If the NF supports the NF services with "https" URI scheme (i.e use of TLS is mandatory), then the </w:t>
            </w:r>
            <w:r w:rsidRPr="00350B76">
              <w:t>FQDN</w:t>
            </w:r>
            <w:r w:rsidRPr="00350B76">
              <w:rPr>
                <w:noProof/>
              </w:rPr>
              <w:t xml:space="preserve"> shall be provided in the NF Profile or the NF Service profile (see clause 6.1.6.2.3) and it shall be used to construct the target URI (unless overriden by a NFService-specific FQDN). See NOTE 1 of Table </w:t>
            </w:r>
            <w:r w:rsidRPr="00350B7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F0EA27E" w14:textId="77777777" w:rsidR="00E93B92" w:rsidRPr="00350B76" w:rsidRDefault="00E93B92" w:rsidP="00E93B92">
            <w:pPr>
              <w:pStyle w:val="TAN"/>
            </w:pPr>
            <w:r w:rsidRPr="00350B76">
              <w:t>NOTE 2:</w:t>
            </w:r>
            <w:r w:rsidRPr="00350B76">
              <w:tab/>
              <w:t xml:space="preserve">If the type of Network Function is UPF, the addressing information is for the UPF N4 interface. If the type of </w:t>
            </w:r>
            <w:r w:rsidRPr="00350B76">
              <w:lastRenderedPageBreak/>
              <w:t xml:space="preserve">Network Function is a P-CSCF and if no Gm FQDN or IP addresses are registered in the </w:t>
            </w:r>
            <w:proofErr w:type="spellStart"/>
            <w:r w:rsidRPr="00350B76">
              <w:t>pcscfInfoList</w:t>
            </w:r>
            <w:proofErr w:type="spellEnd"/>
            <w:r w:rsidRPr="00350B76">
              <w:t xml:space="preserve"> attribute, the addressing information is also used for the P-CSCF Gm interface.</w:t>
            </w:r>
          </w:p>
          <w:p w14:paraId="3F7C70D3" w14:textId="77777777" w:rsidR="00E93B92" w:rsidRPr="00350B76" w:rsidRDefault="00E93B92" w:rsidP="00E93B92">
            <w:pPr>
              <w:pStyle w:val="TAN"/>
            </w:pPr>
            <w:r w:rsidRPr="00350B76">
              <w:t>NOTE 3:</w:t>
            </w:r>
            <w:r w:rsidRPr="00350B76">
              <w:tab/>
              <w:t xml:space="preserve">A requester NF may use this information to select a NF instance (e.g. a NF instance preferably located in the same data </w:t>
            </w:r>
            <w:proofErr w:type="spellStart"/>
            <w:r w:rsidRPr="00350B76">
              <w:t>center</w:t>
            </w:r>
            <w:proofErr w:type="spellEnd"/>
            <w:r w:rsidRPr="00350B76">
              <w:t>).</w:t>
            </w:r>
          </w:p>
          <w:p w14:paraId="24011935" w14:textId="77777777" w:rsidR="00E93B92" w:rsidRPr="00350B76" w:rsidRDefault="00E93B92" w:rsidP="00E93B92">
            <w:pPr>
              <w:pStyle w:val="TAN"/>
            </w:pPr>
            <w:r w:rsidRPr="00350B76">
              <w:rPr>
                <w:rFonts w:cs="Arial"/>
                <w:szCs w:val="18"/>
              </w:rPr>
              <w:t>NOTE 4:</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30D5D4" w14:textId="77777777" w:rsidR="00E93B92" w:rsidRPr="00350B76" w:rsidRDefault="00E93B92" w:rsidP="00E93B92">
            <w:pPr>
              <w:pStyle w:val="TAN"/>
            </w:pPr>
            <w:r w:rsidRPr="00350B76">
              <w:t>NOTE 5:</w:t>
            </w:r>
            <w:r w:rsidRPr="00350B76">
              <w:tab/>
              <w:t xml:space="preserve">The NRF shall notify NFs subscribed to receiving notifications of changes of the NF profile, if the NF </w:t>
            </w:r>
            <w:proofErr w:type="spellStart"/>
            <w:r w:rsidRPr="00350B76">
              <w:t>recoveryTime</w:t>
            </w:r>
            <w:proofErr w:type="spellEnd"/>
            <w:r w:rsidRPr="00350B76">
              <w:t xml:space="preserve"> or the </w:t>
            </w:r>
            <w:proofErr w:type="spellStart"/>
            <w:r w:rsidRPr="00350B76">
              <w:t>nfStatus</w:t>
            </w:r>
            <w:proofErr w:type="spellEnd"/>
            <w:r w:rsidRPr="00350B76">
              <w:t xml:space="preserve"> is changed.</w:t>
            </w:r>
            <w:r w:rsidRPr="00350B76">
              <w:rPr>
                <w:rFonts w:cs="Arial"/>
                <w:szCs w:val="18"/>
              </w:rPr>
              <w:t xml:space="preserve"> See clause 6.2 of 3GPP TS 23.527 [27].</w:t>
            </w:r>
          </w:p>
          <w:p w14:paraId="4187FC1C" w14:textId="77777777" w:rsidR="00E93B92" w:rsidRPr="00350B76" w:rsidRDefault="00E93B92" w:rsidP="00E93B92">
            <w:pPr>
              <w:pStyle w:val="TAN"/>
              <w:rPr>
                <w:rFonts w:cs="Arial"/>
                <w:szCs w:val="18"/>
              </w:rPr>
            </w:pPr>
            <w:r w:rsidRPr="00350B76">
              <w:t>NOTE 6:</w:t>
            </w:r>
            <w:r w:rsidRPr="00350B76">
              <w:tab/>
            </w:r>
            <w:bookmarkStart w:id="62" w:name="_Hlk521086308"/>
            <w:r w:rsidRPr="00350B76">
              <w:t>A requester NF may consider that all the resources created in the NF before the NF recovery time have been lost. This may be used to detect a restart of a NF and to trigger appropriate actions, e.g. release local resources</w:t>
            </w:r>
            <w:bookmarkEnd w:id="62"/>
            <w:r w:rsidRPr="00350B76">
              <w:t xml:space="preserve">. </w:t>
            </w:r>
            <w:r w:rsidRPr="00350B76">
              <w:rPr>
                <w:rFonts w:cs="Arial"/>
                <w:szCs w:val="18"/>
              </w:rPr>
              <w:t>See clause 6.2 of 3GPP TS 23.527 [27].</w:t>
            </w:r>
          </w:p>
          <w:p w14:paraId="18DF8CB3" w14:textId="77777777" w:rsidR="00E93B92" w:rsidRPr="00350B76" w:rsidRDefault="00E93B92" w:rsidP="00E93B92">
            <w:pPr>
              <w:pStyle w:val="TAN"/>
            </w:pPr>
            <w:r w:rsidRPr="00350B76">
              <w:t>NOTE 7:</w:t>
            </w:r>
            <w:r w:rsidRPr="00350B76">
              <w:tab/>
              <w:t>A NF may register multiple PLMN IDs in its profile within a PLMN comprising multiple PLMN IDs</w:t>
            </w:r>
            <w:r w:rsidRPr="00350B76">
              <w:rPr>
                <w:rFonts w:cs="Arial"/>
                <w:szCs w:val="18"/>
              </w:rPr>
              <w:t xml:space="preserve">. If so, all the attributes of the NF Profile shall apply to each PLMN ID registered in the </w:t>
            </w:r>
            <w:proofErr w:type="spellStart"/>
            <w:r w:rsidRPr="00350B76">
              <w:rPr>
                <w:rFonts w:cs="Arial"/>
                <w:szCs w:val="18"/>
              </w:rPr>
              <w:t>plmnList</w:t>
            </w:r>
            <w:proofErr w:type="spellEnd"/>
            <w:r w:rsidRPr="00350B7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325704A" w14:textId="77777777" w:rsidR="00E93B92" w:rsidRPr="00350B76" w:rsidRDefault="00E93B92" w:rsidP="00E93B92">
            <w:pPr>
              <w:pStyle w:val="TAN"/>
              <w:rPr>
                <w:rFonts w:cs="Arial"/>
                <w:szCs w:val="18"/>
              </w:rPr>
            </w:pPr>
            <w:r w:rsidRPr="00350B76">
              <w:t>NOTE 8:</w:t>
            </w:r>
            <w:r w:rsidRPr="00350B76">
              <w:tab/>
              <w:t>Other NFs are in a different PLMN if they belong to none of the PLMN ID(s) configured for the PLMN of the NRF</w:t>
            </w:r>
            <w:r w:rsidRPr="00350B76">
              <w:rPr>
                <w:rFonts w:cs="Arial"/>
                <w:szCs w:val="18"/>
              </w:rPr>
              <w:t>.</w:t>
            </w:r>
          </w:p>
          <w:p w14:paraId="5E51A8BD" w14:textId="77777777" w:rsidR="00E93B92" w:rsidRPr="00350B76" w:rsidRDefault="00E93B92" w:rsidP="00E93B92">
            <w:pPr>
              <w:pStyle w:val="TAN"/>
            </w:pPr>
            <w:r w:rsidRPr="00350B76">
              <w:rPr>
                <w:rFonts w:cs="Arial"/>
                <w:szCs w:val="18"/>
              </w:rPr>
              <w:t>NOTE 9:</w:t>
            </w:r>
            <w:r w:rsidRPr="00350B76">
              <w:tab/>
              <w:t>This is for the use case where an NF (e.g. AMF) supports multiple PLMNs and the slices supported in each PLMN are different. See clause 9.2.6.2 of 3GPP TS 38.413 [29].</w:t>
            </w:r>
          </w:p>
          <w:p w14:paraId="7DC33D0A" w14:textId="77777777" w:rsidR="00E93B92" w:rsidRPr="00350B76" w:rsidRDefault="00E93B92" w:rsidP="00E93B92">
            <w:pPr>
              <w:pStyle w:val="TAN"/>
            </w:pPr>
            <w:r w:rsidRPr="00350B76">
              <w:t>NOTE 10</w:t>
            </w:r>
            <w:r w:rsidRPr="00350B76">
              <w:rPr>
                <w:rFonts w:cs="Arial"/>
                <w:szCs w:val="18"/>
              </w:rPr>
              <w:t>:</w:t>
            </w:r>
            <w:r w:rsidRPr="00350B76">
              <w:rPr>
                <w:rFonts w:cs="Arial"/>
                <w:szCs w:val="18"/>
              </w:rPr>
              <w:tab/>
              <w:t xml:space="preserve">For notification types that may be associated with a </w:t>
            </w:r>
            <w:proofErr w:type="spellStart"/>
            <w:r w:rsidRPr="00350B76">
              <w:rPr>
                <w:rFonts w:cs="Arial"/>
                <w:szCs w:val="18"/>
              </w:rPr>
              <w:t>specifc</w:t>
            </w:r>
            <w:proofErr w:type="spellEnd"/>
            <w:r w:rsidRPr="00350B76">
              <w:rPr>
                <w:rFonts w:cs="Arial"/>
                <w:szCs w:val="18"/>
              </w:rPr>
              <w:t xml:space="preserve"> service of the NF Instance receiving the notification (see clause 6.1.6.3.4), i</w:t>
            </w:r>
            <w:r w:rsidRPr="00350B76">
              <w:t>f notification endpoints are present both in the profile of the NF instance (</w:t>
            </w:r>
            <w:proofErr w:type="spellStart"/>
            <w:r w:rsidRPr="00350B76">
              <w:t>NFProfile</w:t>
            </w:r>
            <w:proofErr w:type="spellEnd"/>
            <w:r w:rsidRPr="00350B76">
              <w:t>) and in some of its NF Services (</w:t>
            </w:r>
            <w:proofErr w:type="spellStart"/>
            <w:r w:rsidRPr="00350B76">
              <w:t>NFService</w:t>
            </w:r>
            <w:proofErr w:type="spellEnd"/>
            <w:r w:rsidRPr="00350B76">
              <w:t xml:space="preserve">) for a same notification type, the notification endpoint(s) of the NF Services shall be used for this notification type. The </w:t>
            </w:r>
            <w:proofErr w:type="spellStart"/>
            <w:r w:rsidRPr="00350B76">
              <w:t>defaultNotificationSubscriptions</w:t>
            </w:r>
            <w:proofErr w:type="spellEnd"/>
            <w:r w:rsidRPr="00350B76">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609956E" w14:textId="77777777" w:rsidR="00E93B92" w:rsidRPr="00350B76" w:rsidRDefault="00E93B92" w:rsidP="00E93B92">
            <w:pPr>
              <w:pStyle w:val="TAN"/>
              <w:rPr>
                <w:rFonts w:cs="Arial"/>
                <w:szCs w:val="18"/>
              </w:rPr>
            </w:pPr>
            <w:r w:rsidRPr="00350B76">
              <w:t>NOTE 11</w:t>
            </w:r>
            <w:r w:rsidRPr="00350B76">
              <w:rPr>
                <w:rFonts w:cs="Arial"/>
                <w:szCs w:val="18"/>
              </w:rPr>
              <w:t>:</w:t>
            </w:r>
            <w:r w:rsidRPr="00350B76">
              <w:tab/>
            </w:r>
            <w:r w:rsidRPr="00350B76">
              <w:rPr>
                <w:rFonts w:cs="Arial"/>
                <w:szCs w:val="18"/>
              </w:rPr>
              <w:t xml:space="preserve">The absence of the </w:t>
            </w:r>
            <w:proofErr w:type="spellStart"/>
            <w:r w:rsidRPr="00350B76">
              <w:t>pcscfInfoList</w:t>
            </w:r>
            <w:proofErr w:type="spellEnd"/>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w:t>
            </w:r>
            <w:proofErr w:type="spellStart"/>
            <w:r w:rsidRPr="00350B76">
              <w:rPr>
                <w:rFonts w:cs="Arial"/>
                <w:szCs w:val="18"/>
              </w:rPr>
              <w:t>fqdn</w:t>
            </w:r>
            <w:proofErr w:type="spellEnd"/>
            <w:r w:rsidRPr="00350B76">
              <w:rPr>
                <w:rFonts w:cs="Arial"/>
                <w:szCs w:val="18"/>
              </w:rPr>
              <w:t>, ipv4Addresses and ipv4Addresses attributes of the NF profile.</w:t>
            </w:r>
          </w:p>
          <w:p w14:paraId="78B66CE8" w14:textId="77777777" w:rsidR="00E93B92" w:rsidRPr="00350B76" w:rsidRDefault="00E93B92" w:rsidP="00E93B92">
            <w:pPr>
              <w:pStyle w:val="TAN"/>
              <w:rPr>
                <w:rFonts w:cs="Arial"/>
                <w:szCs w:val="18"/>
              </w:rPr>
            </w:pPr>
            <w:r w:rsidRPr="00350B76">
              <w:t>NOTE 12</w:t>
            </w:r>
            <w:r w:rsidRPr="00350B76">
              <w:rPr>
                <w:rFonts w:cs="Arial"/>
                <w:szCs w:val="18"/>
              </w:rPr>
              <w:t>:</w:t>
            </w:r>
            <w:r w:rsidRPr="00350B76">
              <w:rPr>
                <w:rFonts w:cs="Arial"/>
                <w:szCs w:val="18"/>
              </w:rPr>
              <w:tab/>
              <w:t xml:space="preserve">The absence of both the </w:t>
            </w:r>
            <w:proofErr w:type="spellStart"/>
            <w:r w:rsidRPr="00350B76">
              <w:t>smfInfo</w:t>
            </w:r>
            <w:proofErr w:type="spellEnd"/>
            <w:r w:rsidRPr="00350B76">
              <w:rPr>
                <w:rFonts w:cs="Arial"/>
                <w:szCs w:val="18"/>
              </w:rPr>
              <w:t xml:space="preserve"> and </w:t>
            </w:r>
            <w:proofErr w:type="spellStart"/>
            <w:r w:rsidRPr="00350B76">
              <w:rPr>
                <w:rFonts w:hint="eastAsia"/>
                <w:lang w:eastAsia="zh-CN"/>
              </w:rPr>
              <w:t>smfInfo</w:t>
            </w:r>
            <w:r w:rsidRPr="00350B76">
              <w:rPr>
                <w:lang w:eastAsia="zh-CN"/>
              </w:rPr>
              <w:t>List</w:t>
            </w:r>
            <w:proofErr w:type="spellEnd"/>
            <w:r w:rsidRPr="00350B76">
              <w:rPr>
                <w:rFonts w:cs="Arial"/>
                <w:szCs w:val="18"/>
              </w:rPr>
              <w:t xml:space="preserve"> attributes in an SMF profile indicates that the SMF can be selected for any S-NSSAI, DNN, TAI and access type.</w:t>
            </w:r>
          </w:p>
          <w:p w14:paraId="097CF938" w14:textId="77777777" w:rsidR="00E93B92" w:rsidRPr="00350B76" w:rsidRDefault="00E93B92" w:rsidP="00E93B92">
            <w:pPr>
              <w:pStyle w:val="TAN"/>
              <w:rPr>
                <w:lang w:val="en-US" w:eastAsia="zh-CN"/>
              </w:rPr>
            </w:pPr>
            <w:r w:rsidRPr="00350B76">
              <w:rPr>
                <w:rFonts w:hint="eastAsia"/>
                <w:lang w:eastAsia="zh-CN"/>
              </w:rPr>
              <w:t>NOTE </w:t>
            </w:r>
            <w:r w:rsidRPr="00350B76">
              <w:rPr>
                <w:lang w:eastAsia="zh-CN"/>
              </w:rPr>
              <w:t>13</w:t>
            </w:r>
            <w:r w:rsidRPr="00350B76">
              <w:rPr>
                <w:lang w:val="en-US" w:eastAsia="zh-CN"/>
              </w:rPr>
              <w:t>:</w:t>
            </w:r>
            <w:r w:rsidRPr="00350B76">
              <w:rPr>
                <w:rFonts w:hint="eastAsia"/>
                <w:lang w:val="en-US" w:eastAsia="zh-CN"/>
              </w:rPr>
              <w:tab/>
              <w:t xml:space="preserve">The </w:t>
            </w:r>
            <w:proofErr w:type="spellStart"/>
            <w:r w:rsidRPr="00350B76">
              <w:rPr>
                <w:rFonts w:hint="eastAsia"/>
                <w:lang w:val="en-US" w:eastAsia="zh-CN"/>
              </w:rPr>
              <w:t>servingScope</w:t>
            </w:r>
            <w:proofErr w:type="spellEnd"/>
            <w:r w:rsidRPr="00350B76">
              <w:rPr>
                <w:rFonts w:hint="eastAsia"/>
                <w:lang w:val="en-US" w:eastAsia="zh-CN"/>
              </w:rPr>
              <w:t xml:space="preserve"> attribute may indicate geographical areas, </w:t>
            </w:r>
            <w:r w:rsidRPr="00350B76">
              <w:rPr>
                <w:lang w:val="en-US" w:eastAsia="zh-CN"/>
              </w:rPr>
              <w:t>It may be used e.g. to discover and select NFs in centralized Data Centers that are expected to serve users located in specific region(s) or province(s).</w:t>
            </w:r>
            <w:r w:rsidRPr="00350B76">
              <w:rPr>
                <w:rFonts w:hint="eastAsia"/>
                <w:lang w:val="en-US" w:eastAsia="zh-CN"/>
              </w:rPr>
              <w:t xml:space="preserve"> It may also be used to reduce the large configuration of TAIs in the NF instances.</w:t>
            </w:r>
          </w:p>
          <w:p w14:paraId="1A71936A" w14:textId="77777777" w:rsidR="00E93B92" w:rsidRPr="00350B76" w:rsidRDefault="00E93B92" w:rsidP="00E93B92">
            <w:pPr>
              <w:pStyle w:val="TAN"/>
              <w:rPr>
                <w:lang w:val="en-US" w:eastAsia="zh-CN"/>
              </w:rPr>
            </w:pPr>
            <w:r w:rsidRPr="00350B76">
              <w:rPr>
                <w:lang w:val="en-US" w:eastAsia="zh-CN"/>
              </w:rPr>
              <w:t>NOTE 14:</w:t>
            </w:r>
            <w:r w:rsidRPr="00350B76">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2311A95" w14:textId="77777777" w:rsidR="00E93B92" w:rsidRPr="00350B76" w:rsidRDefault="00E93B92" w:rsidP="00E93B92">
            <w:pPr>
              <w:pStyle w:val="TAN"/>
              <w:rPr>
                <w:rFonts w:cs="Arial"/>
                <w:szCs w:val="18"/>
              </w:rPr>
            </w:pPr>
            <w:r w:rsidRPr="00350B76">
              <w:rPr>
                <w:lang w:val="en-US" w:eastAsia="zh-CN"/>
              </w:rPr>
              <w:t>NOTE 15:</w:t>
            </w:r>
            <w:r w:rsidRPr="00350B76">
              <w:rPr>
                <w:lang w:val="en-US" w:eastAsia="zh-CN"/>
              </w:rPr>
              <w:tab/>
              <w:t>I</w:t>
            </w:r>
            <w:proofErr w:type="spellStart"/>
            <w:r w:rsidRPr="00350B76">
              <w:rPr>
                <w:rFonts w:cs="Arial"/>
                <w:szCs w:val="18"/>
              </w:rPr>
              <w:t>f</w:t>
            </w:r>
            <w:proofErr w:type="spellEnd"/>
            <w:r w:rsidRPr="00350B76">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350B76">
              <w:rPr>
                <w:rFonts w:cs="Arial"/>
                <w:szCs w:val="18"/>
              </w:rPr>
              <w:t>nfServiceList</w:t>
            </w:r>
            <w:proofErr w:type="spellEnd"/>
            <w:r w:rsidRPr="00350B76">
              <w:rPr>
                <w:rFonts w:cs="Arial"/>
                <w:szCs w:val="18"/>
              </w:rPr>
              <w:t>" map attribute. Otherwise, the NRF shall return the list of NF Service Instances in the "</w:t>
            </w:r>
            <w:proofErr w:type="spellStart"/>
            <w:r w:rsidRPr="00350B76">
              <w:rPr>
                <w:rFonts w:cs="Arial"/>
                <w:szCs w:val="18"/>
              </w:rPr>
              <w:t>nfServices</w:t>
            </w:r>
            <w:proofErr w:type="spellEnd"/>
            <w:r w:rsidRPr="00350B76">
              <w:rPr>
                <w:rFonts w:cs="Arial"/>
                <w:szCs w:val="18"/>
              </w:rPr>
              <w:t>" array attribute.</w:t>
            </w:r>
          </w:p>
          <w:p w14:paraId="00D58E24" w14:textId="77777777" w:rsidR="00E93B92" w:rsidRPr="00350B76" w:rsidRDefault="00E93B92" w:rsidP="00E93B92">
            <w:pPr>
              <w:pStyle w:val="TAN"/>
            </w:pPr>
            <w:r w:rsidRPr="00350B76">
              <w:rPr>
                <w:lang w:val="en-US" w:eastAsia="zh-CN"/>
              </w:rPr>
              <w:t>NOTE 16:</w:t>
            </w:r>
            <w:r w:rsidRPr="00350B76">
              <w:rPr>
                <w:lang w:val="en-US" w:eastAsia="zh-CN"/>
              </w:rPr>
              <w:tab/>
            </w:r>
            <w:r w:rsidRPr="00350B76">
              <w:t xml:space="preserve">The </w:t>
            </w:r>
            <w:proofErr w:type="spellStart"/>
            <w:r w:rsidRPr="00350B76">
              <w:t>nfStatus</w:t>
            </w:r>
            <w:proofErr w:type="spellEnd"/>
            <w:r w:rsidRPr="00350B76">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350B76">
              <w:t>nfStatus</w:t>
            </w:r>
            <w:proofErr w:type="spellEnd"/>
            <w:r w:rsidRPr="00350B76">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1BBA9D8C" w14:textId="77777777" w:rsidR="00E93B92" w:rsidRPr="00350B76" w:rsidRDefault="00E93B92" w:rsidP="00E93B92">
            <w:pPr>
              <w:pStyle w:val="TAN"/>
              <w:rPr>
                <w:rFonts w:cs="Arial"/>
                <w:szCs w:val="18"/>
              </w:rPr>
            </w:pPr>
            <w:r w:rsidRPr="00350B76">
              <w:rPr>
                <w:lang w:val="en-US" w:eastAsia="zh-CN"/>
              </w:rPr>
              <w:t>NOTE 17:</w:t>
            </w:r>
            <w:r w:rsidRPr="00350B76">
              <w:rPr>
                <w:lang w:val="en-US" w:eastAsia="zh-CN"/>
              </w:rPr>
              <w:tab/>
            </w:r>
            <w:r w:rsidRPr="00350B76">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13ACC9D" w14:textId="77777777" w:rsidR="00E93B92" w:rsidRPr="00350B76" w:rsidRDefault="00E93B92" w:rsidP="00E93B92">
            <w:pPr>
              <w:pStyle w:val="TAN"/>
            </w:pPr>
            <w:r w:rsidRPr="00350B76">
              <w:rPr>
                <w:lang w:eastAsia="zh-CN"/>
              </w:rPr>
              <w:t>NOTE 18:</w:t>
            </w:r>
            <w:r w:rsidRPr="00350B76">
              <w:rPr>
                <w:lang w:eastAsia="zh-CN"/>
              </w:rPr>
              <w:tab/>
              <w:t xml:space="preserve">For API URIs constructed with </w:t>
            </w:r>
            <w:r w:rsidRPr="00350B76">
              <w:t>an FQDN, the NF Service Consumer may use the FQDN of the target URI to do a DNS query and obtain the IP address(</w:t>
            </w:r>
            <w:proofErr w:type="spellStart"/>
            <w:r w:rsidRPr="00350B76">
              <w:t>es</w:t>
            </w:r>
            <w:proofErr w:type="spellEnd"/>
            <w:r w:rsidRPr="00350B76">
              <w:t xml:space="preserve">) to setup the TCP connection, and ignore the IP addresses that may be present in the </w:t>
            </w:r>
            <w:proofErr w:type="spellStart"/>
            <w:r w:rsidRPr="00350B76">
              <w:t>NFProfile</w:t>
            </w:r>
            <w:proofErr w:type="spellEnd"/>
            <w:r w:rsidRPr="00350B76">
              <w:t xml:space="preserve">; alternatively, the NF Service Consumer may use those IP addresses to setup the TCP connection, if no service-specific FQDN or IP address is provided in the </w:t>
            </w:r>
            <w:proofErr w:type="spellStart"/>
            <w:r w:rsidRPr="00350B76">
              <w:t>NFService</w:t>
            </w:r>
            <w:proofErr w:type="spellEnd"/>
            <w:r w:rsidRPr="00350B76">
              <w:t xml:space="preserve"> data and if the NF Service Consumer supports to indicate specific IP address(</w:t>
            </w:r>
            <w:proofErr w:type="spellStart"/>
            <w:r w:rsidRPr="00350B76">
              <w:t>es</w:t>
            </w:r>
            <w:proofErr w:type="spellEnd"/>
            <w:r w:rsidRPr="00350B76">
              <w:t>) to establish an HTTP/2 connection with an FQDN in the target URI.</w:t>
            </w:r>
          </w:p>
          <w:p w14:paraId="27C896B0" w14:textId="77777777" w:rsidR="00E93B92" w:rsidRPr="00350B76" w:rsidRDefault="00E93B92" w:rsidP="00E93B92">
            <w:pPr>
              <w:pStyle w:val="TAN"/>
            </w:pPr>
            <w:r w:rsidRPr="00350B76">
              <w:t>NOTE </w:t>
            </w:r>
            <w:r w:rsidRPr="00350B76">
              <w:rPr>
                <w:lang w:eastAsia="zh-CN"/>
              </w:rPr>
              <w:t>19</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5549B275" w14:textId="77777777" w:rsidR="00E93B92" w:rsidRPr="00350B76" w:rsidRDefault="00E93B92" w:rsidP="00E93B92">
            <w:pPr>
              <w:pStyle w:val="TAN"/>
              <w:rPr>
                <w:rFonts w:cs="Arial"/>
                <w:szCs w:val="18"/>
              </w:rPr>
            </w:pPr>
            <w:r w:rsidRPr="00350B76">
              <w:t>NOTE 20</w:t>
            </w:r>
            <w:r w:rsidRPr="00350B76">
              <w:rPr>
                <w:rFonts w:cs="Arial"/>
                <w:szCs w:val="18"/>
              </w:rPr>
              <w:t>:</w:t>
            </w:r>
            <w:r w:rsidRPr="00350B76">
              <w:rPr>
                <w:rFonts w:cs="Arial"/>
                <w:szCs w:val="18"/>
              </w:rPr>
              <w:tab/>
              <w:t xml:space="preserve">The absence of the </w:t>
            </w:r>
            <w:proofErr w:type="spellStart"/>
            <w:r w:rsidRPr="00350B76">
              <w:rPr>
                <w:lang w:eastAsia="zh-CN"/>
              </w:rPr>
              <w:t>easdfI</w:t>
            </w:r>
            <w:r w:rsidRPr="00350B76">
              <w:rPr>
                <w:rFonts w:hint="eastAsia"/>
                <w:lang w:eastAsia="zh-CN"/>
              </w:rPr>
              <w:t>nfo</w:t>
            </w:r>
            <w:r w:rsidRPr="00350B76">
              <w:rPr>
                <w:lang w:eastAsia="zh-CN"/>
              </w:rPr>
              <w:t>List</w:t>
            </w:r>
            <w:proofErr w:type="spellEnd"/>
            <w:r w:rsidRPr="00350B76">
              <w:rPr>
                <w:rFonts w:cs="Arial"/>
                <w:szCs w:val="18"/>
              </w:rPr>
              <w:t xml:space="preserve"> attribute in an EASDF profile indicates that the EASDF can be selected for any S-NSSAI, DNN, DNAI or PSA UPF N6 IP address.</w:t>
            </w:r>
          </w:p>
        </w:tc>
      </w:tr>
    </w:tbl>
    <w:p w14:paraId="245564E3" w14:textId="77777777" w:rsidR="00E93B92" w:rsidRDefault="00E93B92" w:rsidP="00E93B92">
      <w:pPr>
        <w:rPr>
          <w:lang w:val="en-US"/>
        </w:rPr>
      </w:pPr>
    </w:p>
    <w:p w14:paraId="7FE284ED"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BF981" w14:textId="77777777" w:rsidR="000B1838" w:rsidRPr="00690A26" w:rsidRDefault="000B1838" w:rsidP="000B1838">
      <w:pPr>
        <w:pStyle w:val="5"/>
        <w:rPr>
          <w:ins w:id="63" w:author="Hannah-ZTE" w:date="2021-07-12T10:17:00Z"/>
        </w:rPr>
      </w:pPr>
      <w:ins w:id="64" w:author="Hannah-ZTE" w:date="2021-07-12T10:17:00Z">
        <w:r>
          <w:t>6.1.6.2</w:t>
        </w:r>
        <w:proofErr w:type="gramStart"/>
        <w:r>
          <w:t>.</w:t>
        </w:r>
        <w:r w:rsidRPr="00AB064A">
          <w:rPr>
            <w:highlight w:val="yellow"/>
          </w:rPr>
          <w:t>xx</w:t>
        </w:r>
        <w:proofErr w:type="gramEnd"/>
        <w:r w:rsidRPr="00690A26">
          <w:tab/>
          <w:t xml:space="preserve">Type: </w:t>
        </w:r>
        <w:proofErr w:type="spellStart"/>
        <w:r>
          <w:t>Nsacf</w:t>
        </w:r>
        <w:r w:rsidRPr="00690A26">
          <w:t>Info</w:t>
        </w:r>
        <w:proofErr w:type="spellEnd"/>
      </w:ins>
    </w:p>
    <w:p w14:paraId="133FC918" w14:textId="77777777" w:rsidR="000B1838" w:rsidRPr="00690A26" w:rsidRDefault="000B1838" w:rsidP="000B1838">
      <w:pPr>
        <w:pStyle w:val="TH"/>
        <w:rPr>
          <w:ins w:id="65" w:author="Hannah-ZTE" w:date="2021-07-12T10:17:00Z"/>
        </w:rPr>
      </w:pPr>
      <w:ins w:id="66" w:author="Hannah-ZTE" w:date="2021-07-12T10:17:00Z">
        <w:r w:rsidRPr="00690A26">
          <w:rPr>
            <w:noProof/>
          </w:rPr>
          <w:t>Table </w:t>
        </w:r>
        <w:r w:rsidRPr="00690A26">
          <w:t>6.1.6.2.</w:t>
        </w:r>
        <w:r w:rsidRPr="001510FB">
          <w:rPr>
            <w:highlight w:val="yellow"/>
          </w:rPr>
          <w:t>xx</w:t>
        </w:r>
        <w:r w:rsidRPr="00690A26">
          <w:t xml:space="preserve">-1: </w:t>
        </w:r>
        <w:r w:rsidRPr="00690A26">
          <w:rPr>
            <w:noProof/>
          </w:rPr>
          <w:t xml:space="preserve">Definition of type </w:t>
        </w:r>
        <w:proofErr w:type="spellStart"/>
        <w:r>
          <w:t>Nsacf</w:t>
        </w:r>
        <w:r w:rsidRPr="00690A26">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838" w:rsidRPr="00350B76" w14:paraId="38CF57B6" w14:textId="77777777" w:rsidTr="00D37456">
        <w:trPr>
          <w:jc w:val="center"/>
          <w:ins w:id="67" w:author="Hannah-ZTE" w:date="2021-07-12T10: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1261AF" w14:textId="77777777" w:rsidR="000B1838" w:rsidRPr="00350B76" w:rsidRDefault="000B1838" w:rsidP="00D37456">
            <w:pPr>
              <w:pStyle w:val="TAH"/>
              <w:rPr>
                <w:ins w:id="68" w:author="Hannah-ZTE" w:date="2021-07-12T10:17:00Z"/>
              </w:rPr>
            </w:pPr>
            <w:ins w:id="69" w:author="Hannah-ZTE" w:date="2021-07-12T10:17:00Z">
              <w:r w:rsidRPr="00350B7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3A2063" w14:textId="77777777" w:rsidR="000B1838" w:rsidRPr="00350B76" w:rsidRDefault="000B1838" w:rsidP="00D37456">
            <w:pPr>
              <w:pStyle w:val="TAH"/>
              <w:rPr>
                <w:ins w:id="70" w:author="Hannah-ZTE" w:date="2021-07-12T10:17:00Z"/>
              </w:rPr>
            </w:pPr>
            <w:ins w:id="71" w:author="Hannah-ZTE" w:date="2021-07-12T10:17:00Z">
              <w:r w:rsidRPr="00350B7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93715" w14:textId="77777777" w:rsidR="000B1838" w:rsidRPr="00350B76" w:rsidRDefault="000B1838" w:rsidP="00D37456">
            <w:pPr>
              <w:pStyle w:val="TAH"/>
              <w:rPr>
                <w:ins w:id="72" w:author="Hannah-ZTE" w:date="2021-07-12T10:17:00Z"/>
              </w:rPr>
            </w:pPr>
            <w:ins w:id="73" w:author="Hannah-ZTE" w:date="2021-07-12T10:17:00Z">
              <w:r w:rsidRPr="00350B7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2CE30" w14:textId="77777777" w:rsidR="000B1838" w:rsidRPr="00350B76" w:rsidRDefault="000B1838" w:rsidP="00D37456">
            <w:pPr>
              <w:pStyle w:val="TAH"/>
              <w:jc w:val="left"/>
              <w:rPr>
                <w:ins w:id="74" w:author="Hannah-ZTE" w:date="2021-07-12T10:17:00Z"/>
              </w:rPr>
            </w:pPr>
            <w:ins w:id="75" w:author="Hannah-ZTE" w:date="2021-07-12T10:17:00Z">
              <w:r w:rsidRPr="00350B7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6CCBB3" w14:textId="77777777" w:rsidR="000B1838" w:rsidRPr="00350B76" w:rsidRDefault="000B1838" w:rsidP="00D37456">
            <w:pPr>
              <w:pStyle w:val="TAH"/>
              <w:rPr>
                <w:ins w:id="76" w:author="Hannah-ZTE" w:date="2021-07-12T10:17:00Z"/>
                <w:rFonts w:cs="Arial"/>
                <w:szCs w:val="18"/>
              </w:rPr>
            </w:pPr>
            <w:ins w:id="77" w:author="Hannah-ZTE" w:date="2021-07-12T10:17:00Z">
              <w:r w:rsidRPr="00350B76">
                <w:rPr>
                  <w:rFonts w:cs="Arial"/>
                  <w:szCs w:val="18"/>
                </w:rPr>
                <w:t>Description</w:t>
              </w:r>
            </w:ins>
          </w:p>
        </w:tc>
      </w:tr>
      <w:tr w:rsidR="00855209" w:rsidRPr="00350B76" w14:paraId="23C2B971" w14:textId="77777777" w:rsidTr="00EE5A7D">
        <w:trPr>
          <w:jc w:val="center"/>
          <w:ins w:id="78" w:author="Hannah-ZTE" w:date="2021-08-19T11:19:00Z"/>
        </w:trPr>
        <w:tc>
          <w:tcPr>
            <w:tcW w:w="2090" w:type="dxa"/>
            <w:tcBorders>
              <w:top w:val="single" w:sz="4" w:space="0" w:color="auto"/>
              <w:left w:val="single" w:sz="4" w:space="0" w:color="auto"/>
              <w:bottom w:val="single" w:sz="4" w:space="0" w:color="auto"/>
              <w:right w:val="single" w:sz="4" w:space="0" w:color="auto"/>
            </w:tcBorders>
          </w:tcPr>
          <w:p w14:paraId="50690D3D" w14:textId="77777777" w:rsidR="00855209" w:rsidRDefault="00855209" w:rsidP="00EE5A7D">
            <w:pPr>
              <w:pStyle w:val="TAL"/>
              <w:rPr>
                <w:ins w:id="79" w:author="Hannah-ZTE" w:date="2021-08-19T11:19:00Z"/>
                <w:lang w:eastAsia="zh-CN"/>
              </w:rPr>
            </w:pPr>
            <w:proofErr w:type="spellStart"/>
            <w:ins w:id="80" w:author="Hannah-ZTE" w:date="2021-08-19T11:19:00Z">
              <w:r>
                <w:rPr>
                  <w:rFonts w:hint="eastAsia"/>
                  <w:lang w:eastAsia="zh-CN"/>
                </w:rPr>
                <w:t>nsacfCapability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2DB0DA" w14:textId="77777777" w:rsidR="00855209" w:rsidRPr="00350B76" w:rsidRDefault="00855209" w:rsidP="00EE5A7D">
            <w:pPr>
              <w:pStyle w:val="TAL"/>
              <w:rPr>
                <w:ins w:id="81" w:author="Hannah-ZTE" w:date="2021-08-19T11:19:00Z"/>
                <w:lang w:eastAsia="zh-CN"/>
              </w:rPr>
            </w:pPr>
            <w:proofErr w:type="spellStart"/>
            <w:ins w:id="82" w:author="Hannah-ZTE" w:date="2021-08-19T11:19:00Z">
              <w:r>
                <w:rPr>
                  <w:rFonts w:hint="eastAsia"/>
                  <w:lang w:eastAsia="zh-CN"/>
                </w:rPr>
                <w:t>NsacfCapability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E69747" w14:textId="77777777" w:rsidR="00855209" w:rsidRDefault="00855209" w:rsidP="00EE5A7D">
            <w:pPr>
              <w:pStyle w:val="TAC"/>
              <w:rPr>
                <w:ins w:id="83" w:author="Hannah-ZTE" w:date="2021-08-19T11:19:00Z"/>
                <w:lang w:eastAsia="zh-CN"/>
              </w:rPr>
            </w:pPr>
            <w:ins w:id="84" w:author="Hannah-ZTE" w:date="2021-08-19T11:1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4650D6" w14:textId="77777777" w:rsidR="00855209" w:rsidRPr="00350B76" w:rsidRDefault="00855209" w:rsidP="00EE5A7D">
            <w:pPr>
              <w:pStyle w:val="TAL"/>
              <w:rPr>
                <w:ins w:id="85" w:author="Hannah-ZTE" w:date="2021-08-19T11:19:00Z"/>
                <w:lang w:eastAsia="zh-CN"/>
              </w:rPr>
            </w:pPr>
            <w:ins w:id="86" w:author="Hannah-ZTE" w:date="2021-08-19T11:1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981DF9" w14:textId="77777777" w:rsidR="00855209" w:rsidRDefault="00855209" w:rsidP="00EE5A7D">
            <w:pPr>
              <w:pStyle w:val="TAL"/>
              <w:rPr>
                <w:ins w:id="87" w:author="Hannah-ZTE" w:date="2021-08-19T11:19:00Z"/>
                <w:rFonts w:cs="Arial"/>
                <w:szCs w:val="18"/>
                <w:lang w:eastAsia="zh-CN"/>
              </w:rPr>
            </w:pPr>
            <w:ins w:id="88" w:author="Hannah-ZTE" w:date="2021-08-19T11:19:00Z">
              <w:r>
                <w:rPr>
                  <w:rFonts w:cs="Arial" w:hint="eastAsia"/>
                  <w:szCs w:val="18"/>
                  <w:lang w:eastAsia="zh-CN"/>
                </w:rPr>
                <w:t>NSACF service c</w:t>
              </w:r>
              <w:r>
                <w:rPr>
                  <w:rFonts w:cs="Arial"/>
                  <w:szCs w:val="18"/>
                  <w:lang w:eastAsia="zh-CN"/>
                </w:rPr>
                <w:t>apability.</w:t>
              </w:r>
            </w:ins>
          </w:p>
        </w:tc>
      </w:tr>
      <w:tr w:rsidR="008D0DEA" w:rsidRPr="00350B76" w14:paraId="13AE9741" w14:textId="77777777" w:rsidTr="008242E8">
        <w:trPr>
          <w:jc w:val="center"/>
          <w:ins w:id="89"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0EC59FCF" w14:textId="77777777" w:rsidR="008D0DEA" w:rsidRDefault="008D0DEA" w:rsidP="008242E8">
            <w:pPr>
              <w:pStyle w:val="TAL"/>
              <w:rPr>
                <w:ins w:id="90" w:author="Hannah-ZTE" w:date="2021-07-26T09:22:00Z"/>
                <w:lang w:eastAsia="zh-CN"/>
              </w:rPr>
            </w:pPr>
            <w:proofErr w:type="spellStart"/>
            <w:ins w:id="91" w:author="Hannah-ZTE" w:date="2021-07-26T09:22:00Z">
              <w:r w:rsidRPr="00690A26">
                <w:rPr>
                  <w:lang w:eastAsia="zh-CN"/>
                </w:rPr>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9082C1" w14:textId="77777777" w:rsidR="008D0DEA" w:rsidRPr="00350B76" w:rsidRDefault="008D0DEA" w:rsidP="008242E8">
            <w:pPr>
              <w:pStyle w:val="TAL"/>
              <w:rPr>
                <w:ins w:id="92" w:author="Hannah-ZTE" w:date="2021-07-26T09:22:00Z"/>
                <w:lang w:eastAsia="zh-CN"/>
              </w:rPr>
            </w:pPr>
            <w:ins w:id="93" w:author="Hannah-ZTE" w:date="2021-07-26T09:22: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18F5114D" w14:textId="77777777" w:rsidR="008D0DEA" w:rsidRDefault="008D0DEA" w:rsidP="008242E8">
            <w:pPr>
              <w:pStyle w:val="TAC"/>
              <w:rPr>
                <w:ins w:id="94" w:author="Hannah-ZTE" w:date="2021-07-26T09:22:00Z"/>
                <w:lang w:eastAsia="zh-CN"/>
              </w:rPr>
            </w:pPr>
            <w:ins w:id="95"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A5776A" w14:textId="77777777" w:rsidR="008D0DEA" w:rsidRPr="00350B76" w:rsidRDefault="008D0DEA" w:rsidP="008242E8">
            <w:pPr>
              <w:pStyle w:val="TAL"/>
              <w:rPr>
                <w:ins w:id="96" w:author="Hannah-ZTE" w:date="2021-07-26T09:22:00Z"/>
                <w:lang w:eastAsia="zh-CN"/>
              </w:rPr>
            </w:pPr>
            <w:ins w:id="97"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2E2D913" w14:textId="5959DA5D" w:rsidR="008D0DEA" w:rsidRDefault="008D0DEA" w:rsidP="008242E8">
            <w:pPr>
              <w:pStyle w:val="TAL"/>
              <w:rPr>
                <w:ins w:id="98" w:author="Hannah-ZTE" w:date="2021-07-26T09:22:00Z"/>
                <w:rFonts w:cs="Arial"/>
                <w:szCs w:val="18"/>
              </w:rPr>
            </w:pPr>
            <w:ins w:id="99" w:author="Hannah-ZTE" w:date="2021-07-26T09:22:00Z">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sidR="00A64FA6">
                <w:rPr>
                  <w:rFonts w:cs="Arial"/>
                  <w:szCs w:val="18"/>
                </w:rPr>
                <w:t>he absence of this attribute,</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w:t>
              </w:r>
            </w:ins>
            <w:ins w:id="100" w:author="Hannah-ZTE" w:date="2021-08-19T14:42:00Z">
              <w:r w:rsidR="00A64FA6">
                <w:rPr>
                  <w:rFonts w:cs="Arial"/>
                  <w:szCs w:val="18"/>
                </w:rPr>
                <w:t xml:space="preserve">and the </w:t>
              </w:r>
            </w:ins>
            <w:proofErr w:type="spellStart"/>
            <w:ins w:id="101" w:author="Hannah-ZTE" w:date="2021-08-19T14:43:00Z">
              <w:r w:rsidR="00A64FA6">
                <w:rPr>
                  <w:lang w:eastAsia="zh-CN"/>
                </w:rPr>
                <w:t>otherServingAreas</w:t>
              </w:r>
              <w:proofErr w:type="spellEnd"/>
              <w:r w:rsidR="00A64FA6" w:rsidRPr="00690A26">
                <w:rPr>
                  <w:rFonts w:cs="Arial"/>
                  <w:szCs w:val="18"/>
                </w:rPr>
                <w:t xml:space="preserve"> </w:t>
              </w:r>
              <w:r w:rsidR="00A64FA6">
                <w:rPr>
                  <w:rFonts w:cs="Arial"/>
                  <w:szCs w:val="18"/>
                </w:rPr>
                <w:t xml:space="preserve">attribute </w:t>
              </w:r>
            </w:ins>
            <w:ins w:id="102" w:author="Hannah-ZTE" w:date="2021-07-26T09:22:00Z">
              <w:r w:rsidRPr="00690A26">
                <w:rPr>
                  <w:rFonts w:cs="Arial"/>
                  <w:szCs w:val="18"/>
                </w:rPr>
                <w:t xml:space="preserve">indicate that the </w:t>
              </w:r>
              <w:r>
                <w:rPr>
                  <w:rFonts w:cs="Arial"/>
                  <w:szCs w:val="18"/>
                </w:rPr>
                <w:t>NSACF</w:t>
              </w:r>
              <w:r w:rsidRPr="00690A26">
                <w:rPr>
                  <w:rFonts w:cs="Arial"/>
                  <w:szCs w:val="18"/>
                </w:rPr>
                <w:t xml:space="preserve"> can be selected for any TAI in the serving network.</w:t>
              </w:r>
            </w:ins>
          </w:p>
        </w:tc>
      </w:tr>
      <w:tr w:rsidR="008D0DEA" w:rsidRPr="00350B76" w14:paraId="59A609D9" w14:textId="77777777" w:rsidTr="008242E8">
        <w:trPr>
          <w:jc w:val="center"/>
          <w:ins w:id="103"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2BED5AED" w14:textId="77777777" w:rsidR="008D0DEA" w:rsidRDefault="008D0DEA" w:rsidP="008242E8">
            <w:pPr>
              <w:pStyle w:val="TAL"/>
              <w:rPr>
                <w:ins w:id="104" w:author="Hannah-ZTE" w:date="2021-07-26T09:22:00Z"/>
                <w:lang w:eastAsia="zh-CN"/>
              </w:rPr>
            </w:pPr>
            <w:proofErr w:type="spellStart"/>
            <w:ins w:id="105" w:author="Hannah-ZTE" w:date="2021-07-26T09:22:00Z">
              <w:r w:rsidRPr="00690A26">
                <w:rPr>
                  <w:lang w:eastAsia="zh-CN"/>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C6066C" w14:textId="77777777" w:rsidR="008D0DEA" w:rsidRPr="00350B76" w:rsidRDefault="008D0DEA" w:rsidP="008242E8">
            <w:pPr>
              <w:pStyle w:val="TAL"/>
              <w:rPr>
                <w:ins w:id="106" w:author="Hannah-ZTE" w:date="2021-07-26T09:22:00Z"/>
                <w:lang w:eastAsia="zh-CN"/>
              </w:rPr>
            </w:pPr>
            <w:ins w:id="107" w:author="Hannah-ZTE" w:date="2021-07-26T09:22:00Z">
              <w:r w:rsidRPr="00690A26">
                <w:rPr>
                  <w:lang w:eastAsia="zh-CN"/>
                </w:rPr>
                <w:t>array(</w:t>
              </w:r>
              <w:proofErr w:type="spellStart"/>
              <w:r w:rsidRPr="00690A26">
                <w:rPr>
                  <w:lang w:eastAsia="zh-CN"/>
                </w:rPr>
                <w:t>TaiRange</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6F12C4A" w14:textId="77777777" w:rsidR="008D0DEA" w:rsidRDefault="008D0DEA" w:rsidP="008242E8">
            <w:pPr>
              <w:pStyle w:val="TAC"/>
              <w:rPr>
                <w:ins w:id="108" w:author="Hannah-ZTE" w:date="2021-07-26T09:22:00Z"/>
                <w:lang w:eastAsia="zh-CN"/>
              </w:rPr>
            </w:pPr>
            <w:ins w:id="109"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3CB832" w14:textId="77777777" w:rsidR="008D0DEA" w:rsidRPr="00350B76" w:rsidRDefault="008D0DEA" w:rsidP="008242E8">
            <w:pPr>
              <w:pStyle w:val="TAL"/>
              <w:rPr>
                <w:ins w:id="110" w:author="Hannah-ZTE" w:date="2021-07-26T09:22:00Z"/>
                <w:lang w:eastAsia="zh-CN"/>
              </w:rPr>
            </w:pPr>
            <w:ins w:id="111"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D734189" w14:textId="4208195D" w:rsidR="008D0DEA" w:rsidRDefault="008D0DEA" w:rsidP="008242E8">
            <w:pPr>
              <w:pStyle w:val="TAL"/>
              <w:rPr>
                <w:ins w:id="112" w:author="Hannah-ZTE" w:date="2021-07-26T09:22:00Z"/>
                <w:rFonts w:cs="Arial"/>
                <w:szCs w:val="18"/>
              </w:rPr>
            </w:pPr>
            <w:ins w:id="113" w:author="Hannah-ZTE" w:date="2021-07-26T09:22:00Z">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sidR="00A64FA6">
                <w:rPr>
                  <w:rFonts w:cs="Arial"/>
                  <w:szCs w:val="18"/>
                </w:rPr>
                <w:t xml:space="preserve">e absence of this attribute,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w:t>
              </w:r>
            </w:ins>
            <w:ins w:id="114" w:author="Hannah-ZTE" w:date="2021-08-19T14:43:00Z">
              <w:r w:rsidR="00A64FA6">
                <w:rPr>
                  <w:rFonts w:cs="Arial"/>
                  <w:szCs w:val="18"/>
                </w:rPr>
                <w:t xml:space="preserve">and the </w:t>
              </w:r>
              <w:proofErr w:type="spellStart"/>
              <w:r w:rsidR="00A64FA6">
                <w:rPr>
                  <w:lang w:eastAsia="zh-CN"/>
                </w:rPr>
                <w:t>otherServingAreas</w:t>
              </w:r>
              <w:proofErr w:type="spellEnd"/>
              <w:r w:rsidR="00A64FA6" w:rsidRPr="00690A26">
                <w:rPr>
                  <w:rFonts w:cs="Arial"/>
                  <w:szCs w:val="18"/>
                </w:rPr>
                <w:t xml:space="preserve"> </w:t>
              </w:r>
              <w:r w:rsidR="00A64FA6">
                <w:rPr>
                  <w:rFonts w:cs="Arial"/>
                  <w:szCs w:val="18"/>
                </w:rPr>
                <w:t>attribute</w:t>
              </w:r>
              <w:r w:rsidR="00A64FA6" w:rsidRPr="00690A26">
                <w:rPr>
                  <w:rFonts w:cs="Arial"/>
                  <w:szCs w:val="18"/>
                </w:rPr>
                <w:t xml:space="preserve"> </w:t>
              </w:r>
            </w:ins>
            <w:ins w:id="115" w:author="Hannah-ZTE" w:date="2021-07-26T09:22:00Z">
              <w:r w:rsidRPr="00690A26">
                <w:rPr>
                  <w:rFonts w:cs="Arial"/>
                  <w:szCs w:val="18"/>
                </w:rPr>
                <w:t xml:space="preserve">indicate that the </w:t>
              </w:r>
              <w:r>
                <w:rPr>
                  <w:rFonts w:cs="Arial"/>
                  <w:szCs w:val="18"/>
                </w:rPr>
                <w:t>NSACF</w:t>
              </w:r>
              <w:r w:rsidRPr="00690A26">
                <w:rPr>
                  <w:rFonts w:cs="Arial"/>
                  <w:szCs w:val="18"/>
                </w:rPr>
                <w:t xml:space="preserve"> can be selected for any TAI in the serving network.</w:t>
              </w:r>
            </w:ins>
          </w:p>
        </w:tc>
      </w:tr>
      <w:tr w:rsidR="008D0DEA" w:rsidRPr="00350B76" w14:paraId="011C3CA7" w14:textId="77777777" w:rsidTr="008242E8">
        <w:trPr>
          <w:jc w:val="center"/>
          <w:ins w:id="116"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51D4A4F2" w14:textId="77777777" w:rsidR="008D0DEA" w:rsidRPr="00350B76" w:rsidRDefault="008D0DEA" w:rsidP="008242E8">
            <w:pPr>
              <w:pStyle w:val="TAL"/>
              <w:rPr>
                <w:ins w:id="117" w:author="Hannah-ZTE" w:date="2021-07-26T09:22:00Z"/>
                <w:lang w:eastAsia="zh-CN"/>
              </w:rPr>
            </w:pPr>
            <w:proofErr w:type="spellStart"/>
            <w:ins w:id="118" w:author="Hannah-ZTE" w:date="2021-07-26T09:22:00Z">
              <w:r>
                <w:rPr>
                  <w:lang w:eastAsia="zh-CN"/>
                </w:rPr>
                <w:t>otherServingAreas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5C8ACF5" w14:textId="77777777" w:rsidR="008D0DEA" w:rsidRPr="00350B76" w:rsidRDefault="008D0DEA" w:rsidP="008242E8">
            <w:pPr>
              <w:pStyle w:val="TAL"/>
              <w:rPr>
                <w:ins w:id="119" w:author="Hannah-ZTE" w:date="2021-07-26T09:22:00Z"/>
                <w:lang w:eastAsia="zh-CN"/>
              </w:rPr>
            </w:pPr>
            <w:ins w:id="120" w:author="Hannah-ZTE" w:date="2021-07-26T09:22:00Z">
              <w:r w:rsidRPr="00350B76">
                <w:rPr>
                  <w:lang w:eastAsia="zh-CN"/>
                </w:rPr>
                <w:t>array(</w:t>
              </w:r>
              <w:r>
                <w:rPr>
                  <w:lang w:eastAsia="zh-CN"/>
                </w:rPr>
                <w:t>string</w:t>
              </w:r>
              <w:r w:rsidRPr="00350B7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A0130F" w14:textId="79BB373E" w:rsidR="008D0DEA" w:rsidRPr="00350B76" w:rsidRDefault="008D0DEA" w:rsidP="008242E8">
            <w:pPr>
              <w:pStyle w:val="TAC"/>
              <w:rPr>
                <w:ins w:id="121" w:author="Hannah-ZTE" w:date="2021-07-26T09:22:00Z"/>
                <w:lang w:eastAsia="zh-CN"/>
              </w:rPr>
            </w:pPr>
            <w:ins w:id="122" w:author="Hannah-ZTE" w:date="2021-07-26T0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082168" w14:textId="77777777" w:rsidR="008D0DEA" w:rsidRPr="00350B76" w:rsidRDefault="008D0DEA" w:rsidP="008242E8">
            <w:pPr>
              <w:pStyle w:val="TAL"/>
              <w:rPr>
                <w:ins w:id="123" w:author="Hannah-ZTE" w:date="2021-07-26T09:22:00Z"/>
                <w:lang w:eastAsia="zh-CN"/>
              </w:rPr>
            </w:pPr>
            <w:ins w:id="124" w:author="Hannah-ZTE" w:date="2021-07-26T09:22:00Z">
              <w:r w:rsidRPr="00350B7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8F66F64" w14:textId="2D413F43" w:rsidR="008D0DEA" w:rsidRPr="00350B76" w:rsidRDefault="008D0DEA" w:rsidP="008242E8">
            <w:pPr>
              <w:pStyle w:val="TAL"/>
              <w:rPr>
                <w:ins w:id="125" w:author="Hannah-ZTE" w:date="2021-07-26T09:22:00Z"/>
                <w:rFonts w:cs="Arial"/>
                <w:szCs w:val="18"/>
              </w:rPr>
            </w:pPr>
            <w:ins w:id="126" w:author="Hannah-ZTE" w:date="2021-07-26T09:22:00Z">
              <w:r>
                <w:rPr>
                  <w:rFonts w:cs="Arial"/>
                  <w:szCs w:val="18"/>
                </w:rPr>
                <w:t>A list of any other NSACF serving areas which are defined by the operator.</w:t>
              </w:r>
            </w:ins>
            <w:ins w:id="127" w:author="Hannah-ZTE" w:date="2021-08-19T14:44:00Z">
              <w:r w:rsidR="00A64FA6">
                <w:rPr>
                  <w:rFonts w:cs="Arial"/>
                  <w:szCs w:val="18"/>
                </w:rPr>
                <w:t xml:space="preserve"> The absence of this attribute, the </w:t>
              </w:r>
              <w:proofErr w:type="spellStart"/>
              <w:r w:rsidR="00A64FA6" w:rsidRPr="00690A26">
                <w:rPr>
                  <w:rFonts w:cs="Arial"/>
                  <w:szCs w:val="18"/>
                </w:rPr>
                <w:t>taiList</w:t>
              </w:r>
              <w:proofErr w:type="spellEnd"/>
              <w:r w:rsidR="00A64FA6" w:rsidRPr="00690A26">
                <w:rPr>
                  <w:rFonts w:cs="Arial"/>
                  <w:szCs w:val="18"/>
                </w:rPr>
                <w:t xml:space="preserve"> attribute </w:t>
              </w:r>
              <w:r w:rsidR="00A64FA6">
                <w:rPr>
                  <w:rFonts w:cs="Arial"/>
                  <w:szCs w:val="18"/>
                </w:rPr>
                <w:t>and the</w:t>
              </w:r>
              <w:r w:rsidR="00A64FA6" w:rsidRPr="00690A26">
                <w:rPr>
                  <w:rFonts w:cs="Arial"/>
                  <w:szCs w:val="18"/>
                </w:rPr>
                <w:t xml:space="preserve"> </w:t>
              </w:r>
              <w:proofErr w:type="spellStart"/>
              <w:r w:rsidR="00A64FA6" w:rsidRPr="00690A26">
                <w:rPr>
                  <w:rFonts w:cs="Arial"/>
                  <w:szCs w:val="18"/>
                </w:rPr>
                <w:t>taiRangeList</w:t>
              </w:r>
              <w:proofErr w:type="spellEnd"/>
              <w:r w:rsidR="00A64FA6" w:rsidRPr="00690A26">
                <w:rPr>
                  <w:rFonts w:cs="Arial"/>
                  <w:szCs w:val="18"/>
                </w:rPr>
                <w:t xml:space="preserve"> attribute indicate that the </w:t>
              </w:r>
              <w:r w:rsidR="00A64FA6">
                <w:rPr>
                  <w:rFonts w:cs="Arial"/>
                  <w:szCs w:val="18"/>
                </w:rPr>
                <w:t>NSACF</w:t>
              </w:r>
              <w:r w:rsidR="00A64FA6" w:rsidRPr="00690A26">
                <w:rPr>
                  <w:rFonts w:cs="Arial"/>
                  <w:szCs w:val="18"/>
                </w:rPr>
                <w:t xml:space="preserve"> can be selected for any TAI in the serving network.</w:t>
              </w:r>
            </w:ins>
          </w:p>
        </w:tc>
      </w:tr>
    </w:tbl>
    <w:p w14:paraId="5176ADE1" w14:textId="77777777" w:rsidR="000B1838" w:rsidRDefault="000B1838" w:rsidP="00E93B92"/>
    <w:p w14:paraId="3C814668" w14:textId="77777777" w:rsidR="008242E8" w:rsidRPr="00A54142" w:rsidRDefault="008242E8" w:rsidP="0082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031B50" w14:textId="6A0AB416" w:rsidR="008242E8" w:rsidRPr="00F11966" w:rsidRDefault="008242E8" w:rsidP="008242E8">
      <w:pPr>
        <w:pStyle w:val="5"/>
        <w:rPr>
          <w:ins w:id="128" w:author="Hannah-ZTE" w:date="2021-07-12T09:28:00Z"/>
        </w:rPr>
      </w:pPr>
      <w:ins w:id="129" w:author="Hannah-ZTE" w:date="2021-07-12T10:17:00Z">
        <w:r>
          <w:t>6.1.6.2</w:t>
        </w:r>
        <w:proofErr w:type="gramStart"/>
        <w:r>
          <w:t>.</w:t>
        </w:r>
        <w:r w:rsidRPr="008242E8">
          <w:rPr>
            <w:highlight w:val="yellow"/>
          </w:rPr>
          <w:t>yy</w:t>
        </w:r>
        <w:proofErr w:type="gramEnd"/>
        <w:r w:rsidRPr="00690A26">
          <w:tab/>
        </w:r>
      </w:ins>
      <w:ins w:id="130" w:author="Hannah-ZTE" w:date="2021-07-12T09:28:00Z">
        <w:r w:rsidRPr="00F11966">
          <w:t xml:space="preserve">Type: </w:t>
        </w:r>
        <w:proofErr w:type="spellStart"/>
        <w:r>
          <w:t>Nsacf</w:t>
        </w:r>
        <w:r w:rsidRPr="00F11966">
          <w:rPr>
            <w:rFonts w:hint="eastAsia"/>
          </w:rPr>
          <w:t>Capability</w:t>
        </w:r>
        <w:proofErr w:type="spellEnd"/>
      </w:ins>
    </w:p>
    <w:p w14:paraId="703BBEDA" w14:textId="3800B665" w:rsidR="008242E8" w:rsidRPr="00F11966" w:rsidRDefault="008242E8" w:rsidP="008242E8">
      <w:pPr>
        <w:pStyle w:val="TH"/>
        <w:rPr>
          <w:ins w:id="131" w:author="Hannah-ZTE" w:date="2021-07-12T09:28:00Z"/>
          <w:lang w:eastAsia="zh-CN"/>
        </w:rPr>
      </w:pPr>
      <w:ins w:id="132" w:author="Hannah-ZTE" w:date="2021-07-12T09:28:00Z">
        <w:r w:rsidRPr="00F11966">
          <w:rPr>
            <w:noProof/>
          </w:rPr>
          <w:t>Table </w:t>
        </w:r>
        <w:r>
          <w:t>6.1.6.2</w:t>
        </w:r>
        <w:r w:rsidRPr="00F11966">
          <w:t>.</w:t>
        </w:r>
        <w:r>
          <w:rPr>
            <w:highlight w:val="yellow"/>
          </w:rPr>
          <w:t>yy</w:t>
        </w:r>
        <w:r w:rsidRPr="00F11966">
          <w:t xml:space="preserve">-1: </w:t>
        </w:r>
        <w:r w:rsidRPr="00F11966">
          <w:rPr>
            <w:noProof/>
          </w:rPr>
          <w:t xml:space="preserve">Definition of type </w:t>
        </w:r>
        <w:proofErr w:type="spellStart"/>
        <w:r>
          <w:rPr>
            <w:lang w:eastAsia="zh-CN"/>
          </w:rPr>
          <w:t>Nsacf</w:t>
        </w:r>
        <w:r w:rsidRPr="00F11966">
          <w:rPr>
            <w:rFonts w:hint="eastAsia"/>
            <w:lang w:eastAsia="zh-CN"/>
          </w:rPr>
          <w:t>Capability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242E8" w:rsidRPr="00F11966" w14:paraId="7E169679" w14:textId="77777777" w:rsidTr="008242E8">
        <w:trPr>
          <w:jc w:val="center"/>
          <w:ins w:id="133" w:author="Hannah-ZTE" w:date="2021-07-12T09:2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159586" w14:textId="77777777" w:rsidR="008242E8" w:rsidRPr="00F11966" w:rsidRDefault="008242E8" w:rsidP="008242E8">
            <w:pPr>
              <w:pStyle w:val="TAH"/>
              <w:rPr>
                <w:ins w:id="134" w:author="Hannah-ZTE" w:date="2021-07-12T09:28:00Z"/>
              </w:rPr>
            </w:pPr>
            <w:ins w:id="135" w:author="Hannah-ZTE" w:date="2021-07-12T09:28: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1617E9" w14:textId="77777777" w:rsidR="008242E8" w:rsidRPr="00F11966" w:rsidRDefault="008242E8" w:rsidP="008242E8">
            <w:pPr>
              <w:pStyle w:val="TAH"/>
              <w:rPr>
                <w:ins w:id="136" w:author="Hannah-ZTE" w:date="2021-07-12T09:28:00Z"/>
              </w:rPr>
            </w:pPr>
            <w:ins w:id="137" w:author="Hannah-ZTE" w:date="2021-07-12T09:28: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02480" w14:textId="77777777" w:rsidR="008242E8" w:rsidRPr="00F11966" w:rsidRDefault="008242E8" w:rsidP="008242E8">
            <w:pPr>
              <w:pStyle w:val="TAH"/>
              <w:rPr>
                <w:ins w:id="138" w:author="Hannah-ZTE" w:date="2021-07-12T09:28:00Z"/>
              </w:rPr>
            </w:pPr>
            <w:ins w:id="139" w:author="Hannah-ZTE" w:date="2021-07-12T09:28: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A5410E" w14:textId="77777777" w:rsidR="008242E8" w:rsidRPr="00F11966" w:rsidRDefault="008242E8" w:rsidP="008242E8">
            <w:pPr>
              <w:pStyle w:val="TAH"/>
              <w:jc w:val="left"/>
              <w:rPr>
                <w:ins w:id="140" w:author="Hannah-ZTE" w:date="2021-07-12T09:28:00Z"/>
              </w:rPr>
            </w:pPr>
            <w:ins w:id="141" w:author="Hannah-ZTE" w:date="2021-07-12T09:28: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BD87FC" w14:textId="77777777" w:rsidR="008242E8" w:rsidRPr="00F11966" w:rsidRDefault="008242E8" w:rsidP="008242E8">
            <w:pPr>
              <w:pStyle w:val="TAH"/>
              <w:rPr>
                <w:ins w:id="142" w:author="Hannah-ZTE" w:date="2021-07-12T09:28:00Z"/>
                <w:rFonts w:cs="Arial"/>
                <w:szCs w:val="18"/>
              </w:rPr>
            </w:pPr>
            <w:ins w:id="143" w:author="Hannah-ZTE" w:date="2021-07-12T09:28:00Z">
              <w:r w:rsidRPr="00F11966">
                <w:rPr>
                  <w:rFonts w:cs="Arial"/>
                  <w:szCs w:val="18"/>
                </w:rPr>
                <w:t>Description</w:t>
              </w:r>
            </w:ins>
          </w:p>
        </w:tc>
      </w:tr>
      <w:tr w:rsidR="008242E8" w:rsidRPr="00F11966" w14:paraId="71065CCF" w14:textId="77777777" w:rsidTr="008242E8">
        <w:trPr>
          <w:jc w:val="center"/>
          <w:ins w:id="144" w:author="Hannah-ZTE" w:date="2021-07-12T09:28:00Z"/>
        </w:trPr>
        <w:tc>
          <w:tcPr>
            <w:tcW w:w="1811" w:type="dxa"/>
            <w:tcBorders>
              <w:top w:val="single" w:sz="4" w:space="0" w:color="auto"/>
              <w:left w:val="single" w:sz="4" w:space="0" w:color="auto"/>
              <w:bottom w:val="single" w:sz="4" w:space="0" w:color="auto"/>
              <w:right w:val="single" w:sz="4" w:space="0" w:color="auto"/>
            </w:tcBorders>
          </w:tcPr>
          <w:p w14:paraId="4397AE8C" w14:textId="77777777" w:rsidR="008242E8" w:rsidRPr="00F11966" w:rsidRDefault="008242E8" w:rsidP="008242E8">
            <w:pPr>
              <w:pStyle w:val="TAL"/>
              <w:rPr>
                <w:ins w:id="145" w:author="Hannah-ZTE" w:date="2021-07-12T09:28:00Z"/>
                <w:lang w:eastAsia="zh-CN"/>
              </w:rPr>
            </w:pPr>
            <w:proofErr w:type="spellStart"/>
            <w:ins w:id="146" w:author="Hannah-ZTE" w:date="2021-07-26T08:26:00Z">
              <w:r w:rsidRPr="00A34621">
                <w:rPr>
                  <w:lang w:eastAsia="zh-CN"/>
                </w:rPr>
                <w:t>supportUeSAC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0FFDD0" w14:textId="77777777" w:rsidR="008242E8" w:rsidRPr="00F11966" w:rsidRDefault="008242E8" w:rsidP="008242E8">
            <w:pPr>
              <w:pStyle w:val="TAL"/>
              <w:rPr>
                <w:ins w:id="147" w:author="Hannah-ZTE" w:date="2021-07-12T09:28:00Z"/>
                <w:lang w:eastAsia="zh-CN"/>
              </w:rPr>
            </w:pPr>
            <w:proofErr w:type="spellStart"/>
            <w:ins w:id="148" w:author="Hannah-ZTE" w:date="2021-07-12T09:28:00Z">
              <w:r w:rsidRPr="00F11966">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88DCF1" w14:textId="77777777" w:rsidR="008242E8" w:rsidRPr="00F11966" w:rsidRDefault="008242E8" w:rsidP="008242E8">
            <w:pPr>
              <w:pStyle w:val="TAC"/>
              <w:rPr>
                <w:ins w:id="149" w:author="Hannah-ZTE" w:date="2021-07-12T09:28:00Z"/>
                <w:lang w:eastAsia="zh-CN"/>
              </w:rPr>
            </w:pPr>
            <w:ins w:id="150" w:author="Hannah-ZTE" w:date="2021-07-12T09:2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90F538" w14:textId="77777777" w:rsidR="008242E8" w:rsidRPr="00F11966" w:rsidRDefault="008242E8" w:rsidP="008242E8">
            <w:pPr>
              <w:pStyle w:val="TAL"/>
              <w:rPr>
                <w:ins w:id="151" w:author="Hannah-ZTE" w:date="2021-07-12T09:28:00Z"/>
              </w:rPr>
            </w:pPr>
            <w:ins w:id="152" w:author="Hannah-ZTE" w:date="2021-07-12T09: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E1C6639" w14:textId="77777777" w:rsidR="008242E8" w:rsidRPr="00F11966" w:rsidRDefault="008242E8" w:rsidP="008242E8">
            <w:pPr>
              <w:pStyle w:val="TAL"/>
              <w:rPr>
                <w:ins w:id="153" w:author="Hannah-ZTE" w:date="2021-07-12T09:28:00Z"/>
                <w:rFonts w:cs="Arial"/>
                <w:szCs w:val="18"/>
                <w:lang w:eastAsia="zh-CN"/>
              </w:rPr>
            </w:pPr>
            <w:ins w:id="154" w:author="Hannah-ZTE" w:date="2021-07-12T09:28:00Z">
              <w:r w:rsidRPr="00F11966">
                <w:rPr>
                  <w:rFonts w:cs="Arial" w:hint="eastAsia"/>
                  <w:szCs w:val="18"/>
                  <w:lang w:eastAsia="zh-CN"/>
                </w:rPr>
                <w:t xml:space="preserve">Indicates the </w:t>
              </w:r>
            </w:ins>
            <w:ins w:id="155" w:author="Hannah-ZTE" w:date="2021-07-12T09:31:00Z">
              <w:r w:rsidRPr="00AE3A68">
                <w:rPr>
                  <w:rFonts w:cs="Arial"/>
                  <w:szCs w:val="18"/>
                  <w:lang w:eastAsia="zh-CN"/>
                </w:rPr>
                <w:t>service capability</w:t>
              </w:r>
              <w:r>
                <w:rPr>
                  <w:rFonts w:cs="Arial"/>
                  <w:szCs w:val="18"/>
                  <w:lang w:eastAsia="zh-CN"/>
                </w:rPr>
                <w:t xml:space="preserve"> </w:t>
              </w:r>
            </w:ins>
            <w:ins w:id="156" w:author="Hannah-ZTE" w:date="2021-07-12T09:32:00Z">
              <w:r>
                <w:rPr>
                  <w:rFonts w:cs="Arial"/>
                  <w:szCs w:val="18"/>
                  <w:lang w:eastAsia="zh-CN"/>
                </w:rPr>
                <w:t>of</w:t>
              </w:r>
            </w:ins>
            <w:ins w:id="157" w:author="Hannah-ZTE" w:date="2021-07-12T09:31:00Z">
              <w:r>
                <w:rPr>
                  <w:rFonts w:cs="Arial"/>
                  <w:szCs w:val="18"/>
                  <w:lang w:eastAsia="zh-CN"/>
                </w:rPr>
                <w:t xml:space="preserve"> the NSACF to monitor and control the number of registered UEs per network slice for the network slice that is subject to NSAC</w:t>
              </w:r>
            </w:ins>
            <w:ins w:id="158" w:author="Hannah-ZTE" w:date="2021-07-12T09:28:00Z">
              <w:r>
                <w:rPr>
                  <w:rFonts w:hint="eastAsia"/>
                  <w:lang w:eastAsia="zh-CN"/>
                </w:rPr>
                <w:t>.</w:t>
              </w:r>
            </w:ins>
          </w:p>
          <w:p w14:paraId="628A5C5E" w14:textId="77777777" w:rsidR="008242E8" w:rsidRPr="00F11966" w:rsidRDefault="008242E8" w:rsidP="008242E8">
            <w:pPr>
              <w:pStyle w:val="TAL"/>
              <w:rPr>
                <w:ins w:id="159" w:author="Hannah-ZTE" w:date="2021-07-12T09:28:00Z"/>
                <w:rFonts w:cs="Arial"/>
                <w:szCs w:val="18"/>
                <w:lang w:eastAsia="zh-CN"/>
              </w:rPr>
            </w:pPr>
            <w:ins w:id="160" w:author="Hannah-ZTE" w:date="2021-07-12T09:28:00Z">
              <w:r w:rsidRPr="00F11966">
                <w:rPr>
                  <w:rFonts w:cs="Arial"/>
                  <w:szCs w:val="18"/>
                </w:rPr>
                <w:t>true: Supported</w:t>
              </w:r>
              <w:r w:rsidRPr="00F11966">
                <w:rPr>
                  <w:rFonts w:cs="Arial"/>
                  <w:szCs w:val="18"/>
                </w:rPr>
                <w:br/>
                <w:t>false (default): Not Supported</w:t>
              </w:r>
            </w:ins>
          </w:p>
        </w:tc>
      </w:tr>
      <w:tr w:rsidR="008242E8" w:rsidRPr="00F11966" w14:paraId="1B6B7D39" w14:textId="77777777" w:rsidTr="008242E8">
        <w:trPr>
          <w:jc w:val="center"/>
          <w:ins w:id="161" w:author="Hannah-ZTE" w:date="2021-07-12T09:28:00Z"/>
        </w:trPr>
        <w:tc>
          <w:tcPr>
            <w:tcW w:w="1811" w:type="dxa"/>
            <w:tcBorders>
              <w:top w:val="single" w:sz="4" w:space="0" w:color="auto"/>
              <w:left w:val="single" w:sz="4" w:space="0" w:color="auto"/>
              <w:bottom w:val="single" w:sz="4" w:space="0" w:color="auto"/>
              <w:right w:val="single" w:sz="4" w:space="0" w:color="auto"/>
            </w:tcBorders>
          </w:tcPr>
          <w:p w14:paraId="1C236929" w14:textId="77777777" w:rsidR="008242E8" w:rsidRPr="00F11966" w:rsidRDefault="008242E8" w:rsidP="008242E8">
            <w:pPr>
              <w:pStyle w:val="TAL"/>
              <w:rPr>
                <w:ins w:id="162" w:author="Hannah-ZTE" w:date="2021-07-12T09:28:00Z"/>
                <w:lang w:eastAsia="zh-CN"/>
              </w:rPr>
            </w:pPr>
            <w:proofErr w:type="spellStart"/>
            <w:ins w:id="163" w:author="Hannah-ZTE" w:date="2021-07-26T08:26:00Z">
              <w:r>
                <w:rPr>
                  <w:rFonts w:hint="eastAsia"/>
                  <w:lang w:eastAsia="zh-CN"/>
                </w:rPr>
                <w:t>supportPduSAC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861C65" w14:textId="77777777" w:rsidR="008242E8" w:rsidRPr="00F11966" w:rsidRDefault="008242E8" w:rsidP="008242E8">
            <w:pPr>
              <w:pStyle w:val="TAL"/>
              <w:rPr>
                <w:ins w:id="164" w:author="Hannah-ZTE" w:date="2021-07-12T09:28:00Z"/>
                <w:lang w:eastAsia="zh-CN"/>
              </w:rPr>
            </w:pPr>
            <w:proofErr w:type="spellStart"/>
            <w:ins w:id="165" w:author="Hannah-ZTE" w:date="2021-07-12T09:28:00Z">
              <w:r w:rsidRPr="00F11966">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FC01A4" w14:textId="77777777" w:rsidR="008242E8" w:rsidRPr="00F11966" w:rsidRDefault="008242E8" w:rsidP="008242E8">
            <w:pPr>
              <w:pStyle w:val="TAC"/>
              <w:rPr>
                <w:ins w:id="166" w:author="Hannah-ZTE" w:date="2021-07-12T09:28:00Z"/>
                <w:lang w:eastAsia="zh-CN"/>
              </w:rPr>
            </w:pPr>
            <w:ins w:id="167" w:author="Hannah-ZTE" w:date="2021-07-12T09:2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D7DE32" w14:textId="77777777" w:rsidR="008242E8" w:rsidRPr="00F11966" w:rsidRDefault="008242E8" w:rsidP="008242E8">
            <w:pPr>
              <w:pStyle w:val="TAL"/>
              <w:rPr>
                <w:ins w:id="168" w:author="Hannah-ZTE" w:date="2021-07-12T09:28:00Z"/>
              </w:rPr>
            </w:pPr>
            <w:ins w:id="169" w:author="Hannah-ZTE" w:date="2021-07-12T09: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E741A67" w14:textId="77777777" w:rsidR="008242E8" w:rsidRPr="00F11966" w:rsidRDefault="008242E8" w:rsidP="008242E8">
            <w:pPr>
              <w:pStyle w:val="TAL"/>
              <w:rPr>
                <w:ins w:id="170" w:author="Hannah-ZTE" w:date="2021-07-12T09:33:00Z"/>
                <w:rFonts w:cs="Arial"/>
                <w:szCs w:val="18"/>
                <w:lang w:eastAsia="zh-CN"/>
              </w:rPr>
            </w:pPr>
            <w:ins w:id="171" w:author="Hannah-ZTE" w:date="2021-07-12T09:33:00Z">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w:t>
              </w:r>
            </w:ins>
            <w:ins w:id="172" w:author="Hannah-ZTE" w:date="2021-07-12T09:34:00Z">
              <w:r>
                <w:rPr>
                  <w:rFonts w:cs="Arial"/>
                  <w:szCs w:val="18"/>
                  <w:lang w:eastAsia="zh-CN"/>
                </w:rPr>
                <w:t>established</w:t>
              </w:r>
            </w:ins>
            <w:ins w:id="173" w:author="Hannah-ZTE" w:date="2021-07-12T09:33:00Z">
              <w:r>
                <w:rPr>
                  <w:rFonts w:cs="Arial"/>
                  <w:szCs w:val="18"/>
                  <w:lang w:eastAsia="zh-CN"/>
                </w:rPr>
                <w:t xml:space="preserve"> PDU sessions per network slice for the network slice that is subject to NSAC</w:t>
              </w:r>
              <w:r>
                <w:rPr>
                  <w:rFonts w:hint="eastAsia"/>
                  <w:lang w:eastAsia="zh-CN"/>
                </w:rPr>
                <w:t>.</w:t>
              </w:r>
            </w:ins>
          </w:p>
          <w:p w14:paraId="1725AD06" w14:textId="77777777" w:rsidR="008242E8" w:rsidRPr="00F11966" w:rsidRDefault="008242E8" w:rsidP="008242E8">
            <w:pPr>
              <w:pStyle w:val="TAL"/>
              <w:rPr>
                <w:ins w:id="174" w:author="Hannah-ZTE" w:date="2021-07-12T09:28:00Z"/>
                <w:rFonts w:cs="Arial"/>
                <w:szCs w:val="18"/>
                <w:lang w:eastAsia="zh-CN"/>
              </w:rPr>
            </w:pPr>
            <w:ins w:id="175" w:author="Hannah-ZTE" w:date="2021-07-12T09:33:00Z">
              <w:r w:rsidRPr="00F11966">
                <w:rPr>
                  <w:rFonts w:cs="Arial"/>
                  <w:szCs w:val="18"/>
                </w:rPr>
                <w:t>true: Supported</w:t>
              </w:r>
              <w:r w:rsidRPr="00F11966">
                <w:rPr>
                  <w:rFonts w:cs="Arial"/>
                  <w:szCs w:val="18"/>
                </w:rPr>
                <w:br/>
                <w:t>false (default): Not Supported</w:t>
              </w:r>
            </w:ins>
          </w:p>
        </w:tc>
      </w:tr>
    </w:tbl>
    <w:p w14:paraId="4BD16E4C" w14:textId="77777777" w:rsidR="008242E8" w:rsidRDefault="008242E8" w:rsidP="00E93B92"/>
    <w:p w14:paraId="263A084B"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2E0226" w14:textId="77777777" w:rsidR="000B1838" w:rsidRPr="00690A26" w:rsidRDefault="000B1838" w:rsidP="000B1838">
      <w:pPr>
        <w:pStyle w:val="2"/>
      </w:pPr>
      <w:bookmarkStart w:id="176" w:name="_Toc24937836"/>
      <w:bookmarkStart w:id="177" w:name="_Toc33962656"/>
      <w:bookmarkStart w:id="178" w:name="_Toc42883425"/>
      <w:bookmarkStart w:id="179" w:name="_Toc49733293"/>
      <w:bookmarkStart w:id="180" w:name="_Toc56690943"/>
      <w:bookmarkStart w:id="181" w:name="_Toc74949120"/>
      <w:bookmarkStart w:id="182" w:name="_Hlk42822550"/>
      <w:r w:rsidRPr="00690A26">
        <w:t>A.2</w:t>
      </w:r>
      <w:r w:rsidRPr="00690A26">
        <w:tab/>
      </w:r>
      <w:proofErr w:type="spellStart"/>
      <w:r w:rsidRPr="00690A26">
        <w:t>Nnrf_NFManagement</w:t>
      </w:r>
      <w:proofErr w:type="spellEnd"/>
      <w:r w:rsidRPr="00690A26">
        <w:t xml:space="preserve"> API</w:t>
      </w:r>
      <w:bookmarkEnd w:id="176"/>
      <w:bookmarkEnd w:id="177"/>
      <w:bookmarkEnd w:id="178"/>
      <w:bookmarkEnd w:id="179"/>
      <w:bookmarkEnd w:id="180"/>
      <w:bookmarkEnd w:id="181"/>
    </w:p>
    <w:p w14:paraId="2C15298C" w14:textId="77777777" w:rsidR="000B1838" w:rsidRPr="00690A26" w:rsidRDefault="000B1838" w:rsidP="000B1838">
      <w:pPr>
        <w:pStyle w:val="PL"/>
      </w:pPr>
      <w:r w:rsidRPr="00690A26">
        <w:t>openapi: 3.0.0</w:t>
      </w:r>
    </w:p>
    <w:p w14:paraId="42E7AD1C" w14:textId="77777777" w:rsidR="000B1838" w:rsidRPr="00690A26" w:rsidRDefault="000B1838" w:rsidP="000B1838">
      <w:pPr>
        <w:pStyle w:val="PL"/>
      </w:pPr>
    </w:p>
    <w:p w14:paraId="4CE8EF6D" w14:textId="77777777" w:rsidR="000B1838" w:rsidRPr="00690A26" w:rsidRDefault="000B1838" w:rsidP="000B1838">
      <w:pPr>
        <w:pStyle w:val="PL"/>
      </w:pPr>
      <w:r w:rsidRPr="00690A26">
        <w:t>info:</w:t>
      </w:r>
    </w:p>
    <w:p w14:paraId="1F3603CA" w14:textId="77777777" w:rsidR="000B1838" w:rsidRPr="00690A26" w:rsidRDefault="000B1838" w:rsidP="000B1838">
      <w:pPr>
        <w:pStyle w:val="PL"/>
      </w:pPr>
      <w:r w:rsidRPr="00690A26">
        <w:t xml:space="preserve">  version: '1.</w:t>
      </w:r>
      <w:r>
        <w:t>2</w:t>
      </w:r>
      <w:r w:rsidRPr="00690A26">
        <w:t>.</w:t>
      </w:r>
      <w:r>
        <w:t>0-alpha.3</w:t>
      </w:r>
      <w:r w:rsidRPr="00690A26">
        <w:t>'</w:t>
      </w:r>
    </w:p>
    <w:p w14:paraId="763C1207" w14:textId="77777777" w:rsidR="000B1838" w:rsidRPr="00690A26" w:rsidRDefault="000B1838" w:rsidP="000B1838">
      <w:pPr>
        <w:pStyle w:val="PL"/>
      </w:pPr>
      <w:r w:rsidRPr="00690A26">
        <w:t xml:space="preserve">  title: 'NRF NFManagement Service'</w:t>
      </w:r>
    </w:p>
    <w:p w14:paraId="798C98D7" w14:textId="77777777" w:rsidR="000B1838" w:rsidRPr="00690A26" w:rsidRDefault="000B1838" w:rsidP="000B1838">
      <w:pPr>
        <w:pStyle w:val="PL"/>
      </w:pPr>
      <w:r w:rsidRPr="00690A26">
        <w:t xml:space="preserve">  description: |</w:t>
      </w:r>
    </w:p>
    <w:p w14:paraId="21D06B84" w14:textId="77777777" w:rsidR="000B1838" w:rsidRPr="00690A26" w:rsidRDefault="000B1838" w:rsidP="000B1838">
      <w:pPr>
        <w:pStyle w:val="PL"/>
      </w:pPr>
      <w:r w:rsidRPr="00690A26">
        <w:t xml:space="preserve">    NRF NFManagement Service.</w:t>
      </w:r>
    </w:p>
    <w:p w14:paraId="53B960B9" w14:textId="77777777" w:rsidR="000B1838" w:rsidRPr="00690A26" w:rsidRDefault="000B1838" w:rsidP="000B1838">
      <w:pPr>
        <w:pStyle w:val="PL"/>
      </w:pPr>
      <w:r w:rsidRPr="00690A26">
        <w:t xml:space="preserve">    © 20</w:t>
      </w:r>
      <w:r>
        <w:t>21</w:t>
      </w:r>
      <w:r w:rsidRPr="00690A26">
        <w:t>, 3GPP Organizational Partners (ARIB, ATIS, CCSA, ETSI, TSDSI, TTA, TTC).</w:t>
      </w:r>
    </w:p>
    <w:p w14:paraId="09C074C6" w14:textId="77777777" w:rsidR="000B1838" w:rsidRPr="00690A26" w:rsidRDefault="000B1838" w:rsidP="000B1838">
      <w:pPr>
        <w:pStyle w:val="PL"/>
      </w:pPr>
      <w:r w:rsidRPr="00690A26">
        <w:t xml:space="preserve">    All rights reserved.</w:t>
      </w:r>
    </w:p>
    <w:p w14:paraId="374C820F" w14:textId="77777777" w:rsidR="000B1838" w:rsidRPr="00690A26" w:rsidRDefault="000B1838" w:rsidP="000B1838">
      <w:pPr>
        <w:pStyle w:val="PL"/>
      </w:pPr>
    </w:p>
    <w:p w14:paraId="0D2640C9" w14:textId="77777777" w:rsidR="000B1838" w:rsidRPr="00690A26" w:rsidRDefault="000B1838" w:rsidP="000B1838">
      <w:pPr>
        <w:pStyle w:val="PL"/>
      </w:pPr>
      <w:r w:rsidRPr="00690A26">
        <w:t>externalDocs:</w:t>
      </w:r>
    </w:p>
    <w:p w14:paraId="0F900F80" w14:textId="77777777" w:rsidR="000B1838" w:rsidRPr="00690A26" w:rsidRDefault="000B1838" w:rsidP="000B1838">
      <w:pPr>
        <w:pStyle w:val="PL"/>
      </w:pPr>
      <w:r w:rsidRPr="00690A26">
        <w:t xml:space="preserve">  description: 3GPP TS 29.510 V1</w:t>
      </w:r>
      <w:r>
        <w:t>7</w:t>
      </w:r>
      <w:r w:rsidRPr="00690A26">
        <w:t>.</w:t>
      </w:r>
      <w:r>
        <w:t>2</w:t>
      </w:r>
      <w:r w:rsidRPr="00690A26">
        <w:t>.0; 5G System; Network Function Repository Services; Stage 3</w:t>
      </w:r>
    </w:p>
    <w:p w14:paraId="24AF68FC" w14:textId="77777777" w:rsidR="000B1838" w:rsidRPr="00690A26" w:rsidRDefault="000B1838" w:rsidP="000B1838">
      <w:pPr>
        <w:pStyle w:val="PL"/>
      </w:pPr>
      <w:r w:rsidRPr="00690A26">
        <w:t xml:space="preserve">  url: 'http://www.3gpp.org/ftp/Specs/archive/29_series/29.510/'</w:t>
      </w:r>
    </w:p>
    <w:p w14:paraId="785B49F6" w14:textId="77777777" w:rsidR="000B1838" w:rsidRPr="00690A26" w:rsidRDefault="000B1838" w:rsidP="000B1838">
      <w:pPr>
        <w:pStyle w:val="PL"/>
      </w:pPr>
    </w:p>
    <w:bookmarkEnd w:id="182"/>
    <w:p w14:paraId="613147F8" w14:textId="77777777" w:rsidR="000B1838" w:rsidRPr="00690A26" w:rsidRDefault="000B1838" w:rsidP="000B1838">
      <w:pPr>
        <w:pStyle w:val="PL"/>
      </w:pPr>
      <w:r w:rsidRPr="00690A26">
        <w:t>servers:</w:t>
      </w:r>
    </w:p>
    <w:p w14:paraId="3AA2DA9F" w14:textId="77777777" w:rsidR="000B1838" w:rsidRPr="00690A26" w:rsidRDefault="000B1838" w:rsidP="000B1838">
      <w:pPr>
        <w:pStyle w:val="PL"/>
      </w:pPr>
      <w:r w:rsidRPr="00690A26">
        <w:lastRenderedPageBreak/>
        <w:t xml:space="preserve">  - url: '{apiRoot}/nnrf-nfm/v1'</w:t>
      </w:r>
    </w:p>
    <w:p w14:paraId="14A9E453" w14:textId="77777777" w:rsidR="000B1838" w:rsidRPr="00690A26" w:rsidRDefault="000B1838" w:rsidP="000B1838">
      <w:pPr>
        <w:pStyle w:val="PL"/>
      </w:pPr>
      <w:r w:rsidRPr="00690A26">
        <w:t xml:space="preserve">    variables:</w:t>
      </w:r>
    </w:p>
    <w:p w14:paraId="54A90078" w14:textId="77777777" w:rsidR="000B1838" w:rsidRPr="00690A26" w:rsidRDefault="000B1838" w:rsidP="000B1838">
      <w:pPr>
        <w:pStyle w:val="PL"/>
      </w:pPr>
      <w:r w:rsidRPr="00690A26">
        <w:t xml:space="preserve">      apiRoot:</w:t>
      </w:r>
    </w:p>
    <w:p w14:paraId="7283DDE6" w14:textId="77777777" w:rsidR="000B1838" w:rsidRPr="00690A26" w:rsidRDefault="000B1838" w:rsidP="000B1838">
      <w:pPr>
        <w:pStyle w:val="PL"/>
      </w:pPr>
      <w:r w:rsidRPr="00690A26">
        <w:t xml:space="preserve">        default: https://example.com</w:t>
      </w:r>
    </w:p>
    <w:p w14:paraId="47E4A662" w14:textId="77777777" w:rsidR="000B1838" w:rsidRPr="00690A26" w:rsidRDefault="000B1838" w:rsidP="000B1838">
      <w:pPr>
        <w:pStyle w:val="PL"/>
      </w:pPr>
      <w:r w:rsidRPr="00690A26">
        <w:t xml:space="preserve">        description: apiRoot as defined in clause 4.4 of 3GPP TS 29.501</w:t>
      </w:r>
    </w:p>
    <w:p w14:paraId="29CFD1BF" w14:textId="77777777" w:rsidR="000B1838" w:rsidRPr="00690A26" w:rsidRDefault="000B1838" w:rsidP="000B1838">
      <w:pPr>
        <w:pStyle w:val="PL"/>
        <w:rPr>
          <w:lang w:val="en-US"/>
        </w:rPr>
      </w:pPr>
    </w:p>
    <w:p w14:paraId="24AE658E" w14:textId="77777777" w:rsidR="000B1838" w:rsidRPr="00690A26" w:rsidRDefault="000B1838" w:rsidP="000B1838">
      <w:pPr>
        <w:pStyle w:val="PL"/>
        <w:rPr>
          <w:lang w:val="en-US"/>
        </w:rPr>
      </w:pPr>
      <w:r w:rsidRPr="00690A26">
        <w:rPr>
          <w:lang w:val="en-US"/>
        </w:rPr>
        <w:t>security:</w:t>
      </w:r>
    </w:p>
    <w:p w14:paraId="517AB1E8" w14:textId="77777777" w:rsidR="000B1838" w:rsidRPr="00690A26" w:rsidRDefault="000B1838" w:rsidP="000B1838">
      <w:pPr>
        <w:pStyle w:val="PL"/>
        <w:rPr>
          <w:lang w:val="en-US"/>
        </w:rPr>
      </w:pPr>
      <w:r w:rsidRPr="00690A26">
        <w:rPr>
          <w:lang w:val="en-US"/>
        </w:rPr>
        <w:t xml:space="preserve">  - {}</w:t>
      </w:r>
    </w:p>
    <w:p w14:paraId="6B07E965" w14:textId="77777777" w:rsidR="000B1838" w:rsidRPr="00690A26" w:rsidRDefault="000B1838" w:rsidP="000B1838">
      <w:pPr>
        <w:pStyle w:val="PL"/>
        <w:rPr>
          <w:lang w:val="en-US"/>
        </w:rPr>
      </w:pPr>
      <w:r w:rsidRPr="00690A26">
        <w:rPr>
          <w:lang w:val="en-US"/>
        </w:rPr>
        <w:t xml:space="preserve">  - oAuth2ClientCredentials:</w:t>
      </w:r>
    </w:p>
    <w:p w14:paraId="2991B8E9" w14:textId="77777777" w:rsidR="000B1838" w:rsidRPr="00690A26" w:rsidRDefault="000B1838" w:rsidP="000B1838">
      <w:pPr>
        <w:pStyle w:val="PL"/>
        <w:rPr>
          <w:lang w:val="en-US"/>
        </w:rPr>
      </w:pPr>
      <w:r w:rsidRPr="00690A26">
        <w:rPr>
          <w:lang w:val="en-US"/>
        </w:rPr>
        <w:t xml:space="preserve">      - nnrf-nfm</w:t>
      </w:r>
    </w:p>
    <w:p w14:paraId="2A63669E" w14:textId="7489B20E" w:rsidR="000B1838" w:rsidRPr="000B1838" w:rsidRDefault="000B1838" w:rsidP="00E93B92">
      <w:pPr>
        <w:rPr>
          <w:lang w:eastAsia="zh-CN"/>
        </w:rPr>
      </w:pPr>
      <w:r>
        <w:rPr>
          <w:rFonts w:hint="eastAsia"/>
          <w:lang w:eastAsia="zh-CN"/>
        </w:rPr>
        <w:t>[</w:t>
      </w:r>
      <w:r>
        <w:rPr>
          <w:lang w:eastAsia="zh-CN"/>
        </w:rPr>
        <w:t>…</w:t>
      </w:r>
      <w:r>
        <w:rPr>
          <w:rFonts w:hint="eastAsia"/>
          <w:lang w:eastAsia="zh-CN"/>
        </w:rPr>
        <w:t>]</w:t>
      </w:r>
    </w:p>
    <w:p w14:paraId="1E68DE91" w14:textId="77777777" w:rsidR="000B1838" w:rsidRPr="00690A26" w:rsidRDefault="000B1838" w:rsidP="000B1838">
      <w:pPr>
        <w:pStyle w:val="PL"/>
        <w:rPr>
          <w:lang w:eastAsia="zh-CN"/>
        </w:rPr>
      </w:pPr>
      <w:r>
        <w:rPr>
          <w:lang w:eastAsia="zh-CN"/>
        </w:rPr>
        <w:t xml:space="preserve">        dccf</w:t>
      </w:r>
      <w:r w:rsidRPr="00690A26">
        <w:rPr>
          <w:rFonts w:hint="eastAsia"/>
          <w:lang w:eastAsia="zh-CN"/>
        </w:rPr>
        <w:t>Info:</w:t>
      </w:r>
    </w:p>
    <w:p w14:paraId="382F2F20" w14:textId="77777777" w:rsidR="000B1838" w:rsidRDefault="000B1838" w:rsidP="000B1838">
      <w:pPr>
        <w:pStyle w:val="PL"/>
        <w:rPr>
          <w:ins w:id="183" w:author="Hannah-ZTE" w:date="2021-07-12T17:18:00Z"/>
        </w:rPr>
      </w:pPr>
      <w:r w:rsidRPr="00690A26">
        <w:rPr>
          <w:rFonts w:hint="eastAsia"/>
          <w:lang w:eastAsia="zh-CN"/>
        </w:rPr>
        <w:t xml:space="preserve">          </w:t>
      </w:r>
      <w:r w:rsidRPr="00690A26">
        <w:t>$ref: '#/components/schemas/</w:t>
      </w:r>
      <w:r>
        <w:rPr>
          <w:lang w:eastAsia="zh-CN"/>
        </w:rPr>
        <w:t>Dccf</w:t>
      </w:r>
      <w:r w:rsidRPr="00690A26">
        <w:t>Info'</w:t>
      </w:r>
    </w:p>
    <w:p w14:paraId="4A4CE15C" w14:textId="77777777" w:rsidR="000B1838" w:rsidRDefault="000B1838" w:rsidP="000B1838">
      <w:pPr>
        <w:pStyle w:val="PL"/>
        <w:rPr>
          <w:ins w:id="184" w:author="Hannah-ZTE" w:date="2021-07-12T17:19:00Z"/>
        </w:rPr>
      </w:pPr>
      <w:ins w:id="185" w:author="Hannah-ZTE" w:date="2021-07-12T17:19:00Z">
        <w:r w:rsidRPr="00690A26">
          <w:t xml:space="preserve">        </w:t>
        </w:r>
        <w:r>
          <w:rPr>
            <w:lang w:eastAsia="zh-CN"/>
          </w:rPr>
          <w:t>n</w:t>
        </w:r>
        <w:r w:rsidRPr="00850606">
          <w:rPr>
            <w:lang w:eastAsia="zh-CN"/>
          </w:rPr>
          <w:t>sacfInfo</w:t>
        </w:r>
        <w:r>
          <w:t>List</w:t>
        </w:r>
        <w:r w:rsidRPr="00690A26">
          <w:t>:</w:t>
        </w:r>
      </w:ins>
    </w:p>
    <w:p w14:paraId="026E5061" w14:textId="77777777" w:rsidR="000B1838" w:rsidRDefault="000B1838" w:rsidP="000B1838">
      <w:pPr>
        <w:pStyle w:val="PL"/>
        <w:rPr>
          <w:ins w:id="186" w:author="Hannah-ZTE" w:date="2021-07-12T17:19:00Z"/>
        </w:rPr>
      </w:pPr>
      <w:ins w:id="187" w:author="Hannah-ZTE" w:date="2021-07-12T17:1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ins>
    </w:p>
    <w:p w14:paraId="5D0E576D" w14:textId="77777777" w:rsidR="000B1838" w:rsidRDefault="000B1838" w:rsidP="000B1838">
      <w:pPr>
        <w:pStyle w:val="PL"/>
        <w:rPr>
          <w:ins w:id="188" w:author="Hannah-ZTE" w:date="2021-07-12T17:19:00Z"/>
          <w:lang w:eastAsia="zh-CN"/>
        </w:rPr>
      </w:pPr>
      <w:ins w:id="189" w:author="Hannah-ZTE" w:date="2021-07-12T17:19:00Z">
        <w:r>
          <w:rPr>
            <w:lang w:eastAsia="zh-CN"/>
          </w:rPr>
          <w:t xml:space="preserve">          type: object</w:t>
        </w:r>
      </w:ins>
    </w:p>
    <w:p w14:paraId="0A3CE7AA" w14:textId="77777777" w:rsidR="000B1838" w:rsidRDefault="000B1838" w:rsidP="000B1838">
      <w:pPr>
        <w:pStyle w:val="PL"/>
        <w:rPr>
          <w:ins w:id="190" w:author="Hannah-ZTE" w:date="2021-07-12T17:19:00Z"/>
          <w:lang w:eastAsia="zh-CN"/>
        </w:rPr>
      </w:pPr>
      <w:ins w:id="191" w:author="Hannah-ZTE" w:date="2021-07-12T17:19:00Z">
        <w:r>
          <w:rPr>
            <w:lang w:eastAsia="zh-CN"/>
          </w:rPr>
          <w:t xml:space="preserve">          additionalProperties:</w:t>
        </w:r>
      </w:ins>
    </w:p>
    <w:p w14:paraId="5D9020EC" w14:textId="56E72905" w:rsidR="000B1838" w:rsidRDefault="000B1838" w:rsidP="000B1838">
      <w:pPr>
        <w:pStyle w:val="PL"/>
        <w:rPr>
          <w:ins w:id="192" w:author="Hannah-ZTE" w:date="2021-07-12T17:19:00Z"/>
          <w:lang w:eastAsia="zh-CN"/>
        </w:rPr>
      </w:pPr>
      <w:ins w:id="193" w:author="Hannah-ZTE" w:date="2021-07-12T17:19:00Z">
        <w:r>
          <w:rPr>
            <w:lang w:eastAsia="zh-CN"/>
          </w:rPr>
          <w:t xml:space="preserve">            $ref: </w:t>
        </w:r>
      </w:ins>
      <w:ins w:id="194" w:author="Hannah-ZTE" w:date="2021-07-13T15:04:00Z">
        <w:r w:rsidRPr="00690A26">
          <w:t>'</w:t>
        </w:r>
        <w:r w:rsidRPr="00690A26">
          <w:rPr>
            <w:lang w:val="en-US"/>
          </w:rPr>
          <w:t>TS29510_Nnrf_NFManagement.yaml</w:t>
        </w:r>
        <w:r w:rsidRPr="00690A26">
          <w:t>#/components/schemas/</w:t>
        </w:r>
      </w:ins>
      <w:ins w:id="195" w:author="Hannah-ZTE" w:date="2021-07-13T15:05:00Z">
        <w:r>
          <w:rPr>
            <w:lang w:val="en-US"/>
          </w:rPr>
          <w:t>Nsacf</w:t>
        </w:r>
        <w:r w:rsidRPr="00690A26">
          <w:rPr>
            <w:lang w:val="en-US"/>
          </w:rPr>
          <w:t>Info</w:t>
        </w:r>
      </w:ins>
      <w:ins w:id="196" w:author="Hannah-ZTE" w:date="2021-07-13T15:04:00Z">
        <w:r w:rsidRPr="00690A26">
          <w:t>'</w:t>
        </w:r>
      </w:ins>
    </w:p>
    <w:p w14:paraId="7D4BF877" w14:textId="77777777" w:rsidR="000B1838" w:rsidRPr="00690A26" w:rsidRDefault="000B1838" w:rsidP="000B1838">
      <w:pPr>
        <w:pStyle w:val="PL"/>
        <w:rPr>
          <w:ins w:id="197" w:author="Hannah-ZTE" w:date="2021-07-12T17:19:00Z"/>
          <w:lang w:eastAsia="zh-CN"/>
        </w:rPr>
      </w:pPr>
      <w:ins w:id="198" w:author="Hannah-ZTE" w:date="2021-07-12T17:19:00Z">
        <w:r>
          <w:rPr>
            <w:lang w:eastAsia="zh-CN"/>
          </w:rPr>
          <w:t xml:space="preserve">          minProperties: 1</w:t>
        </w:r>
      </w:ins>
    </w:p>
    <w:p w14:paraId="2E28B0C5" w14:textId="77777777" w:rsidR="00926B6B" w:rsidRPr="000B1838" w:rsidRDefault="00926B6B" w:rsidP="00926B6B">
      <w:pPr>
        <w:rPr>
          <w:lang w:eastAsia="zh-CN"/>
        </w:rPr>
      </w:pPr>
      <w:r>
        <w:rPr>
          <w:rFonts w:hint="eastAsia"/>
          <w:lang w:eastAsia="zh-CN"/>
        </w:rPr>
        <w:t>[</w:t>
      </w:r>
      <w:r>
        <w:rPr>
          <w:lang w:eastAsia="zh-CN"/>
        </w:rPr>
        <w:t>…</w:t>
      </w:r>
      <w:r>
        <w:rPr>
          <w:rFonts w:hint="eastAsia"/>
          <w:lang w:eastAsia="zh-CN"/>
        </w:rPr>
        <w:t>]</w:t>
      </w:r>
    </w:p>
    <w:p w14:paraId="7057D879" w14:textId="77777777" w:rsidR="00926B6B" w:rsidRDefault="00926B6B" w:rsidP="00926B6B">
      <w:pPr>
        <w:pStyle w:val="PL"/>
      </w:pPr>
      <w:r>
        <w:t xml:space="preserve">    ScpCapability:</w:t>
      </w:r>
    </w:p>
    <w:p w14:paraId="751892E3" w14:textId="77777777" w:rsidR="00926B6B" w:rsidRDefault="00926B6B" w:rsidP="00926B6B">
      <w:pPr>
        <w:pStyle w:val="PL"/>
      </w:pPr>
      <w:r>
        <w:t xml:space="preserve">      </w:t>
      </w:r>
      <w:r w:rsidRPr="000C1CB1">
        <w:t xml:space="preserve">description: Indicates the </w:t>
      </w:r>
      <w:r>
        <w:t>capabilities supported by an SCP</w:t>
      </w:r>
    </w:p>
    <w:p w14:paraId="4AC81543" w14:textId="77777777" w:rsidR="00926B6B" w:rsidRDefault="00926B6B" w:rsidP="00926B6B">
      <w:pPr>
        <w:pStyle w:val="PL"/>
      </w:pPr>
      <w:r>
        <w:t xml:space="preserve">      anyOf:</w:t>
      </w:r>
    </w:p>
    <w:p w14:paraId="78E47C7C" w14:textId="77777777" w:rsidR="00926B6B" w:rsidRDefault="00926B6B" w:rsidP="00926B6B">
      <w:pPr>
        <w:pStyle w:val="PL"/>
      </w:pPr>
      <w:r>
        <w:t xml:space="preserve">        - type: string</w:t>
      </w:r>
    </w:p>
    <w:p w14:paraId="70889662" w14:textId="77777777" w:rsidR="00926B6B" w:rsidRDefault="00926B6B" w:rsidP="00926B6B">
      <w:pPr>
        <w:pStyle w:val="PL"/>
      </w:pPr>
      <w:r>
        <w:t xml:space="preserve">          enum:</w:t>
      </w:r>
    </w:p>
    <w:p w14:paraId="42FE18D3" w14:textId="77777777" w:rsidR="00926B6B" w:rsidRDefault="00926B6B" w:rsidP="00926B6B">
      <w:pPr>
        <w:pStyle w:val="PL"/>
      </w:pPr>
      <w:r>
        <w:t xml:space="preserve">            - INDIRECT_COM_WITH_DELEG_DISC</w:t>
      </w:r>
    </w:p>
    <w:p w14:paraId="290B2DCC" w14:textId="77777777" w:rsidR="00926B6B" w:rsidRDefault="00926B6B" w:rsidP="00926B6B">
      <w:pPr>
        <w:pStyle w:val="PL"/>
      </w:pPr>
      <w:r>
        <w:t xml:space="preserve">        - type: string</w:t>
      </w:r>
    </w:p>
    <w:p w14:paraId="2CE8A81A" w14:textId="77777777" w:rsidR="00926B6B" w:rsidRDefault="00926B6B" w:rsidP="00926B6B">
      <w:pPr>
        <w:pStyle w:val="PL"/>
        <w:rPr>
          <w:ins w:id="199" w:author="Hannah-ZTE" w:date="2021-07-12T17:21:00Z"/>
        </w:rPr>
      </w:pPr>
    </w:p>
    <w:p w14:paraId="7485C1BD" w14:textId="77777777" w:rsidR="00926B6B" w:rsidRPr="00690A26" w:rsidRDefault="00926B6B" w:rsidP="00926B6B">
      <w:pPr>
        <w:pStyle w:val="PL"/>
        <w:rPr>
          <w:ins w:id="200" w:author="Hannah-ZTE" w:date="2021-07-12T17:21:00Z"/>
          <w:lang w:eastAsia="zh-CN"/>
        </w:rPr>
      </w:pPr>
      <w:ins w:id="201" w:author="Hannah-ZTE" w:date="2021-07-12T17:21:00Z">
        <w:r>
          <w:rPr>
            <w:lang w:eastAsia="zh-CN"/>
          </w:rPr>
          <w:t xml:space="preserve">    Nsacf</w:t>
        </w:r>
        <w:r w:rsidRPr="00690A26">
          <w:rPr>
            <w:rFonts w:hint="eastAsia"/>
            <w:lang w:eastAsia="zh-CN"/>
          </w:rPr>
          <w:t>Info:</w:t>
        </w:r>
      </w:ins>
    </w:p>
    <w:p w14:paraId="4A6656C3" w14:textId="77777777" w:rsidR="00926B6B" w:rsidRPr="00690A26" w:rsidRDefault="00926B6B" w:rsidP="00926B6B">
      <w:pPr>
        <w:pStyle w:val="PL"/>
        <w:rPr>
          <w:ins w:id="202" w:author="Hannah-ZTE" w:date="2021-07-12T17:21:00Z"/>
          <w:lang w:eastAsia="zh-CN"/>
        </w:rPr>
      </w:pPr>
      <w:ins w:id="203" w:author="Hannah-ZTE" w:date="2021-07-12T17:21:00Z">
        <w:r>
          <w:rPr>
            <w:lang w:eastAsia="zh-CN"/>
          </w:rPr>
          <w:t xml:space="preserve">      description: </w:t>
        </w:r>
        <w:r>
          <w:rPr>
            <w:rFonts w:cs="Arial"/>
            <w:szCs w:val="18"/>
          </w:rPr>
          <w:t>Information of a NSACF NF Instance</w:t>
        </w:r>
      </w:ins>
    </w:p>
    <w:p w14:paraId="531B4E48" w14:textId="77777777" w:rsidR="00926B6B" w:rsidRDefault="00926B6B" w:rsidP="00926B6B">
      <w:pPr>
        <w:pStyle w:val="PL"/>
        <w:rPr>
          <w:ins w:id="204" w:author="Hannah-ZTE" w:date="2021-08-19T11:20:00Z"/>
          <w:lang w:eastAsia="zh-CN"/>
        </w:rPr>
      </w:pPr>
      <w:ins w:id="205" w:author="Hannah-ZTE" w:date="2021-07-12T17:21:00Z">
        <w:r w:rsidRPr="00690A26">
          <w:rPr>
            <w:rFonts w:hint="eastAsia"/>
            <w:lang w:eastAsia="zh-CN"/>
          </w:rPr>
          <w:t xml:space="preserve">      type: object</w:t>
        </w:r>
      </w:ins>
    </w:p>
    <w:p w14:paraId="49B31E3B" w14:textId="77777777" w:rsidR="00855209" w:rsidRPr="00690A26" w:rsidRDefault="00855209" w:rsidP="00855209">
      <w:pPr>
        <w:pStyle w:val="PL"/>
        <w:rPr>
          <w:ins w:id="206" w:author="Hannah-ZTE" w:date="2021-08-19T11:20:00Z"/>
        </w:rPr>
      </w:pPr>
      <w:ins w:id="207" w:author="Hannah-ZTE" w:date="2021-08-19T11:20:00Z">
        <w:r w:rsidRPr="00690A26">
          <w:t xml:space="preserve">      required:</w:t>
        </w:r>
      </w:ins>
    </w:p>
    <w:p w14:paraId="1A36F71F" w14:textId="190EBB06" w:rsidR="00855209" w:rsidRPr="00690A26" w:rsidRDefault="00855209" w:rsidP="00926B6B">
      <w:pPr>
        <w:pStyle w:val="PL"/>
        <w:rPr>
          <w:ins w:id="208" w:author="Hannah-ZTE" w:date="2021-07-12T17:21:00Z"/>
        </w:rPr>
      </w:pPr>
      <w:ins w:id="209" w:author="Hannah-ZTE" w:date="2021-08-19T11:20:00Z">
        <w:r w:rsidRPr="00690A26">
          <w:t xml:space="preserve">        - </w:t>
        </w:r>
      </w:ins>
      <w:ins w:id="210" w:author="Hannah-ZTE" w:date="2021-08-19T11:21:00Z">
        <w:r>
          <w:rPr>
            <w:rFonts w:hint="eastAsia"/>
            <w:lang w:eastAsia="zh-CN"/>
          </w:rPr>
          <w:t>nsacfCapability</w:t>
        </w:r>
      </w:ins>
    </w:p>
    <w:p w14:paraId="5996F905" w14:textId="77777777" w:rsidR="00926B6B" w:rsidRDefault="00926B6B" w:rsidP="00926B6B">
      <w:pPr>
        <w:pStyle w:val="PL"/>
        <w:rPr>
          <w:ins w:id="211" w:author="Hannah-ZTE" w:date="2021-08-19T11:21:00Z"/>
          <w:lang w:eastAsia="zh-CN"/>
        </w:rPr>
      </w:pPr>
      <w:ins w:id="212" w:author="Hannah-ZTE" w:date="2021-07-12T17:21:00Z">
        <w:r w:rsidRPr="00690A26">
          <w:rPr>
            <w:rFonts w:hint="eastAsia"/>
            <w:lang w:eastAsia="zh-CN"/>
          </w:rPr>
          <w:t xml:space="preserve">      properties:</w:t>
        </w:r>
      </w:ins>
    </w:p>
    <w:p w14:paraId="1D01CD48" w14:textId="77777777" w:rsidR="00855209" w:rsidRPr="00690A26" w:rsidRDefault="00855209" w:rsidP="00855209">
      <w:pPr>
        <w:pStyle w:val="PL"/>
        <w:rPr>
          <w:ins w:id="213" w:author="Hannah-ZTE" w:date="2021-08-19T11:21:00Z"/>
        </w:rPr>
      </w:pPr>
      <w:ins w:id="214" w:author="Hannah-ZTE" w:date="2021-08-19T11:21:00Z">
        <w:r w:rsidRPr="00690A26">
          <w:rPr>
            <w:rFonts w:hint="eastAsia"/>
            <w:lang w:eastAsia="zh-CN"/>
          </w:rPr>
          <w:t xml:space="preserve">        </w:t>
        </w:r>
        <w:r>
          <w:rPr>
            <w:rFonts w:hint="eastAsia"/>
            <w:lang w:eastAsia="zh-CN"/>
          </w:rPr>
          <w:t>nsacfCapability</w:t>
        </w:r>
        <w:r w:rsidRPr="00690A26">
          <w:t>:</w:t>
        </w:r>
      </w:ins>
    </w:p>
    <w:p w14:paraId="7BA5A6ED" w14:textId="63A3BDDE" w:rsidR="00855209" w:rsidRPr="00855209" w:rsidRDefault="00855209" w:rsidP="00956619">
      <w:pPr>
        <w:pStyle w:val="PL"/>
        <w:tabs>
          <w:tab w:val="clear" w:pos="1152"/>
          <w:tab w:val="left" w:pos="988"/>
        </w:tabs>
        <w:rPr>
          <w:ins w:id="215" w:author="Hannah-ZTE" w:date="2021-07-12T17:21:00Z"/>
        </w:rPr>
      </w:pPr>
      <w:ins w:id="216" w:author="Hannah-ZTE" w:date="2021-08-19T11:21:00Z">
        <w:r w:rsidRPr="00690A26">
          <w:t xml:space="preserve">          $ref: '#/components/schemas/</w:t>
        </w:r>
        <w:r>
          <w:rPr>
            <w:lang w:eastAsia="zh-CN"/>
          </w:rPr>
          <w:t>N</w:t>
        </w:r>
        <w:r>
          <w:rPr>
            <w:rFonts w:hint="eastAsia"/>
            <w:lang w:eastAsia="zh-CN"/>
          </w:rPr>
          <w:t>sacfCapability</w:t>
        </w:r>
        <w:r w:rsidRPr="00690A26">
          <w:t>'</w:t>
        </w:r>
      </w:ins>
    </w:p>
    <w:p w14:paraId="0C61082D" w14:textId="77777777" w:rsidR="009647A7" w:rsidRPr="00690A26" w:rsidRDefault="009647A7" w:rsidP="009647A7">
      <w:pPr>
        <w:pStyle w:val="PL"/>
        <w:rPr>
          <w:ins w:id="217" w:author="Hannah-ZTE" w:date="2021-07-26T09:31:00Z"/>
        </w:rPr>
      </w:pPr>
      <w:ins w:id="218" w:author="Hannah-ZTE" w:date="2021-07-26T09:31:00Z">
        <w:r w:rsidRPr="00690A26">
          <w:t xml:space="preserve">        taiList:</w:t>
        </w:r>
      </w:ins>
    </w:p>
    <w:p w14:paraId="018357CE" w14:textId="77777777" w:rsidR="009647A7" w:rsidRPr="00690A26" w:rsidRDefault="009647A7" w:rsidP="009647A7">
      <w:pPr>
        <w:pStyle w:val="PL"/>
        <w:rPr>
          <w:ins w:id="219" w:author="Hannah-ZTE" w:date="2021-07-26T09:31:00Z"/>
        </w:rPr>
      </w:pPr>
      <w:ins w:id="220" w:author="Hannah-ZTE" w:date="2021-07-26T09:31:00Z">
        <w:r w:rsidRPr="00690A26">
          <w:t xml:space="preserve">          type: array</w:t>
        </w:r>
      </w:ins>
    </w:p>
    <w:p w14:paraId="26CC28D1" w14:textId="77777777" w:rsidR="009647A7" w:rsidRPr="00690A26" w:rsidRDefault="009647A7" w:rsidP="009647A7">
      <w:pPr>
        <w:pStyle w:val="PL"/>
        <w:rPr>
          <w:ins w:id="221" w:author="Hannah-ZTE" w:date="2021-07-26T09:31:00Z"/>
        </w:rPr>
      </w:pPr>
      <w:ins w:id="222" w:author="Hannah-ZTE" w:date="2021-07-26T09:31:00Z">
        <w:r w:rsidRPr="00690A26">
          <w:t xml:space="preserve">          items:</w:t>
        </w:r>
      </w:ins>
    </w:p>
    <w:p w14:paraId="0146AF80" w14:textId="77777777" w:rsidR="009647A7" w:rsidRPr="00690A26" w:rsidRDefault="009647A7" w:rsidP="009647A7">
      <w:pPr>
        <w:pStyle w:val="PL"/>
        <w:rPr>
          <w:ins w:id="223" w:author="Hannah-ZTE" w:date="2021-07-26T09:31:00Z"/>
        </w:rPr>
      </w:pPr>
      <w:ins w:id="224" w:author="Hannah-ZTE" w:date="2021-07-26T09:31:00Z">
        <w:r w:rsidRPr="00690A26">
          <w:t xml:space="preserve">            $ref: 'TS29571_CommonData.yaml#/components/schemas/Tai'</w:t>
        </w:r>
      </w:ins>
    </w:p>
    <w:p w14:paraId="0FC76AC0" w14:textId="77777777" w:rsidR="009647A7" w:rsidRPr="00690A26" w:rsidRDefault="009647A7" w:rsidP="009647A7">
      <w:pPr>
        <w:pStyle w:val="PL"/>
        <w:rPr>
          <w:ins w:id="225" w:author="Hannah-ZTE" w:date="2021-07-26T09:31:00Z"/>
        </w:rPr>
      </w:pPr>
      <w:ins w:id="226"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570E25" w14:textId="77777777" w:rsidR="009647A7" w:rsidRPr="00690A26" w:rsidRDefault="009647A7" w:rsidP="009647A7">
      <w:pPr>
        <w:pStyle w:val="PL"/>
        <w:rPr>
          <w:ins w:id="227" w:author="Hannah-ZTE" w:date="2021-07-26T09:31:00Z"/>
        </w:rPr>
      </w:pPr>
      <w:ins w:id="228" w:author="Hannah-ZTE" w:date="2021-07-26T09:31:00Z">
        <w:r w:rsidRPr="00690A26">
          <w:t xml:space="preserve">        taiRangeList:</w:t>
        </w:r>
      </w:ins>
    </w:p>
    <w:p w14:paraId="56C68C96" w14:textId="77777777" w:rsidR="009647A7" w:rsidRPr="00690A26" w:rsidRDefault="009647A7" w:rsidP="009647A7">
      <w:pPr>
        <w:pStyle w:val="PL"/>
        <w:rPr>
          <w:ins w:id="229" w:author="Hannah-ZTE" w:date="2021-07-26T09:31:00Z"/>
        </w:rPr>
      </w:pPr>
      <w:ins w:id="230" w:author="Hannah-ZTE" w:date="2021-07-26T09:31:00Z">
        <w:r w:rsidRPr="00690A26">
          <w:t xml:space="preserve">          type: array</w:t>
        </w:r>
      </w:ins>
    </w:p>
    <w:p w14:paraId="1A0C4D1B" w14:textId="77777777" w:rsidR="009647A7" w:rsidRPr="00690A26" w:rsidRDefault="009647A7" w:rsidP="009647A7">
      <w:pPr>
        <w:pStyle w:val="PL"/>
        <w:rPr>
          <w:ins w:id="231" w:author="Hannah-ZTE" w:date="2021-07-26T09:31:00Z"/>
        </w:rPr>
      </w:pPr>
      <w:ins w:id="232" w:author="Hannah-ZTE" w:date="2021-07-26T09:31:00Z">
        <w:r w:rsidRPr="00690A26">
          <w:t xml:space="preserve">          items:</w:t>
        </w:r>
      </w:ins>
    </w:p>
    <w:p w14:paraId="64F6CCE3" w14:textId="5046404A" w:rsidR="009647A7" w:rsidRPr="00690A26" w:rsidRDefault="009647A7" w:rsidP="009647A7">
      <w:pPr>
        <w:pStyle w:val="PL"/>
        <w:rPr>
          <w:ins w:id="233" w:author="Hannah-ZTE" w:date="2021-07-26T09:31:00Z"/>
        </w:rPr>
      </w:pPr>
      <w:ins w:id="234" w:author="Hannah-ZTE" w:date="2021-07-26T09:31:00Z">
        <w:r w:rsidRPr="00690A26">
          <w:t xml:space="preserve">            $ref: '#/components/schemas/Tai</w:t>
        </w:r>
        <w:r>
          <w:t>Range</w:t>
        </w:r>
        <w:r w:rsidRPr="00690A26">
          <w:t>'</w:t>
        </w:r>
      </w:ins>
    </w:p>
    <w:p w14:paraId="6B1F16A0" w14:textId="77777777" w:rsidR="009647A7" w:rsidRPr="00690A26" w:rsidRDefault="009647A7" w:rsidP="009647A7">
      <w:pPr>
        <w:pStyle w:val="PL"/>
        <w:rPr>
          <w:ins w:id="235" w:author="Hannah-ZTE" w:date="2021-07-26T09:31:00Z"/>
        </w:rPr>
      </w:pPr>
      <w:ins w:id="236"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B2486A1" w14:textId="77777777" w:rsidR="009647A7" w:rsidRPr="00690A26" w:rsidRDefault="009647A7" w:rsidP="009647A7">
      <w:pPr>
        <w:pStyle w:val="PL"/>
        <w:rPr>
          <w:ins w:id="237" w:author="Hannah-ZTE" w:date="2021-07-26T09:32:00Z"/>
        </w:rPr>
      </w:pPr>
      <w:ins w:id="238" w:author="Hannah-ZTE" w:date="2021-07-26T09:32:00Z">
        <w:r>
          <w:t xml:space="preserve">        other</w:t>
        </w:r>
        <w:r>
          <w:rPr>
            <w:lang w:eastAsia="zh-CN"/>
          </w:rPr>
          <w:t>ServingAreas</w:t>
        </w:r>
        <w:r w:rsidRPr="00690A26">
          <w:t>:</w:t>
        </w:r>
      </w:ins>
    </w:p>
    <w:p w14:paraId="634D9F42" w14:textId="77777777" w:rsidR="009647A7" w:rsidRPr="00690A26" w:rsidRDefault="009647A7" w:rsidP="009647A7">
      <w:pPr>
        <w:pStyle w:val="PL"/>
        <w:rPr>
          <w:ins w:id="239" w:author="Hannah-ZTE" w:date="2021-07-26T09:32:00Z"/>
          <w:lang w:val="en-US"/>
        </w:rPr>
      </w:pPr>
      <w:ins w:id="240" w:author="Hannah-ZTE" w:date="2021-07-26T09:32:00Z">
        <w:r>
          <w:rPr>
            <w:lang w:val="en-US"/>
          </w:rPr>
          <w:t xml:space="preserve">         </w:t>
        </w:r>
        <w:r w:rsidRPr="00690A26">
          <w:rPr>
            <w:lang w:val="en-US"/>
          </w:rPr>
          <w:t xml:space="preserve"> type: array</w:t>
        </w:r>
      </w:ins>
    </w:p>
    <w:p w14:paraId="33E39FD6" w14:textId="77777777" w:rsidR="009647A7" w:rsidRPr="00690A26" w:rsidRDefault="009647A7" w:rsidP="009647A7">
      <w:pPr>
        <w:pStyle w:val="PL"/>
        <w:rPr>
          <w:ins w:id="241" w:author="Hannah-ZTE" w:date="2021-07-26T09:32:00Z"/>
          <w:lang w:val="en-US"/>
        </w:rPr>
      </w:pPr>
      <w:ins w:id="242" w:author="Hannah-ZTE" w:date="2021-07-26T09:32:00Z">
        <w:r>
          <w:rPr>
            <w:lang w:val="en-US"/>
          </w:rPr>
          <w:t xml:space="preserve">        </w:t>
        </w:r>
        <w:r w:rsidRPr="00690A26">
          <w:rPr>
            <w:lang w:val="en-US"/>
          </w:rPr>
          <w:t xml:space="preserve">  items:</w:t>
        </w:r>
      </w:ins>
    </w:p>
    <w:p w14:paraId="3E77AE0F" w14:textId="77777777" w:rsidR="009647A7" w:rsidRPr="00690A26" w:rsidRDefault="009647A7" w:rsidP="009647A7">
      <w:pPr>
        <w:pStyle w:val="PL"/>
        <w:rPr>
          <w:ins w:id="243" w:author="Hannah-ZTE" w:date="2021-07-26T09:32:00Z"/>
          <w:lang w:val="en-US"/>
        </w:rPr>
      </w:pPr>
      <w:ins w:id="244" w:author="Hannah-ZTE" w:date="2021-07-26T09:32:00Z">
        <w:r>
          <w:rPr>
            <w:lang w:val="en-US"/>
          </w:rPr>
          <w:t xml:space="preserve">         </w:t>
        </w:r>
        <w:r w:rsidRPr="00690A26">
          <w:rPr>
            <w:lang w:val="en-US"/>
          </w:rPr>
          <w:t xml:space="preserve">   type: string</w:t>
        </w:r>
      </w:ins>
    </w:p>
    <w:p w14:paraId="105D3CB6" w14:textId="77777777" w:rsidR="009647A7" w:rsidRPr="00690A26" w:rsidRDefault="009647A7" w:rsidP="009647A7">
      <w:pPr>
        <w:pStyle w:val="PL"/>
        <w:rPr>
          <w:ins w:id="245" w:author="Hannah-ZTE" w:date="2021-07-26T09:32:00Z"/>
        </w:rPr>
      </w:pPr>
      <w:ins w:id="246" w:author="Hannah-ZTE" w:date="2021-07-26T09: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790768" w14:textId="77777777" w:rsidR="008242E8" w:rsidRDefault="008242E8" w:rsidP="00926B6B">
      <w:pPr>
        <w:pStyle w:val="PL"/>
        <w:tabs>
          <w:tab w:val="clear" w:pos="1152"/>
          <w:tab w:val="left" w:pos="988"/>
        </w:tabs>
        <w:rPr>
          <w:ins w:id="247" w:author="Hannah-ZTE" w:date="2021-08-16T15:08:00Z"/>
        </w:rPr>
      </w:pPr>
    </w:p>
    <w:p w14:paraId="040FAA4E" w14:textId="77777777" w:rsidR="008242E8" w:rsidRPr="00F11966" w:rsidRDefault="008242E8" w:rsidP="008242E8">
      <w:pPr>
        <w:pStyle w:val="PL"/>
        <w:rPr>
          <w:ins w:id="248" w:author="Hannah-ZTE" w:date="2021-08-16T15:08:00Z"/>
        </w:rPr>
      </w:pPr>
      <w:ins w:id="249" w:author="Hannah-ZTE" w:date="2021-08-16T15:08:00Z">
        <w:r w:rsidRPr="00F11966">
          <w:t xml:space="preserve">    </w:t>
        </w:r>
        <w:r>
          <w:rPr>
            <w:lang w:eastAsia="zh-CN"/>
          </w:rPr>
          <w:t>Nsacf</w:t>
        </w:r>
        <w:r w:rsidRPr="00F11966">
          <w:rPr>
            <w:rFonts w:hint="eastAsia"/>
            <w:lang w:eastAsia="zh-CN"/>
          </w:rPr>
          <w:t>Capability</w:t>
        </w:r>
        <w:r w:rsidRPr="00F11966">
          <w:t>:</w:t>
        </w:r>
      </w:ins>
    </w:p>
    <w:p w14:paraId="6805128E" w14:textId="77777777" w:rsidR="008242E8" w:rsidRPr="00F11966" w:rsidRDefault="008242E8" w:rsidP="008242E8">
      <w:pPr>
        <w:pStyle w:val="PL"/>
        <w:rPr>
          <w:ins w:id="250" w:author="Hannah-ZTE" w:date="2021-08-16T15:08:00Z"/>
        </w:rPr>
      </w:pPr>
      <w:ins w:id="251" w:author="Hannah-ZTE" w:date="2021-08-16T15:08:00Z">
        <w:r w:rsidRPr="00F11966">
          <w:t xml:space="preserve">      type: object</w:t>
        </w:r>
      </w:ins>
    </w:p>
    <w:p w14:paraId="25A5AF79" w14:textId="77777777" w:rsidR="008242E8" w:rsidRPr="00F11966" w:rsidRDefault="008242E8" w:rsidP="008242E8">
      <w:pPr>
        <w:pStyle w:val="PL"/>
        <w:rPr>
          <w:ins w:id="252" w:author="Hannah-ZTE" w:date="2021-08-16T15:08:00Z"/>
        </w:rPr>
      </w:pPr>
      <w:ins w:id="253" w:author="Hannah-ZTE" w:date="2021-08-16T15:08:00Z">
        <w:r w:rsidRPr="00F11966">
          <w:t xml:space="preserve">      properties:</w:t>
        </w:r>
      </w:ins>
    </w:p>
    <w:p w14:paraId="60497F49" w14:textId="77777777" w:rsidR="008242E8" w:rsidRDefault="008242E8" w:rsidP="008242E8">
      <w:pPr>
        <w:pStyle w:val="PL"/>
        <w:rPr>
          <w:ins w:id="254" w:author="Hannah-ZTE" w:date="2021-08-16T15:09:00Z"/>
        </w:rPr>
      </w:pPr>
      <w:ins w:id="255" w:author="Hannah-ZTE" w:date="2021-08-16T15:08:00Z">
        <w:r w:rsidRPr="00F11966">
          <w:t xml:space="preserve">        </w:t>
        </w:r>
        <w:r w:rsidRPr="00A34621">
          <w:rPr>
            <w:lang w:eastAsia="zh-CN"/>
          </w:rPr>
          <w:t>supportUeSAC</w:t>
        </w:r>
        <w:r w:rsidRPr="00F11966">
          <w:t>:</w:t>
        </w:r>
      </w:ins>
    </w:p>
    <w:p w14:paraId="501C9A04" w14:textId="77777777" w:rsidR="008242E8" w:rsidRDefault="008242E8" w:rsidP="008242E8">
      <w:pPr>
        <w:pStyle w:val="PL"/>
        <w:rPr>
          <w:ins w:id="256" w:author="Hannah-ZTE" w:date="2021-08-16T15:09:00Z"/>
        </w:rPr>
      </w:pPr>
      <w:ins w:id="257" w:author="Hannah-ZTE" w:date="2021-08-16T15:09:00Z">
        <w:r>
          <w:t xml:space="preserve">  </w:t>
        </w:r>
        <w:r w:rsidRPr="00F11966">
          <w:t xml:space="preserve">      </w:t>
        </w:r>
        <w:r>
          <w:t xml:space="preserve">  </w:t>
        </w:r>
        <w:r w:rsidRPr="00F11966">
          <w:t>description:</w:t>
        </w:r>
        <w:r>
          <w:t xml:space="preserve"> &gt;</w:t>
        </w:r>
      </w:ins>
    </w:p>
    <w:p w14:paraId="71C93C56" w14:textId="57480A86" w:rsidR="008242E8" w:rsidRDefault="008242E8" w:rsidP="008242E8">
      <w:pPr>
        <w:pStyle w:val="PL"/>
        <w:rPr>
          <w:ins w:id="258" w:author="Hannah-ZTE" w:date="2021-08-30T10:23:00Z"/>
          <w:rFonts w:cs="Arial"/>
          <w:szCs w:val="18"/>
          <w:lang w:eastAsia="zh-CN"/>
        </w:rPr>
      </w:pPr>
      <w:ins w:id="259" w:author="Hannah-ZTE" w:date="2021-08-16T15:09:00Z">
        <w:r>
          <w:t xml:space="preserve">            </w:t>
        </w:r>
        <w:r w:rsidRPr="00D80F48">
          <w:rPr>
            <w:rFonts w:cs="Arial"/>
            <w:szCs w:val="18"/>
            <w:lang w:eastAsia="zh-CN"/>
          </w:rPr>
          <w:t>Indicates the service capability of the NSACF to monitor and control the number of registered UEs per network slice for the networ</w:t>
        </w:r>
        <w:r>
          <w:rPr>
            <w:rFonts w:cs="Arial"/>
            <w:szCs w:val="18"/>
            <w:lang w:eastAsia="zh-CN"/>
          </w:rPr>
          <w:t>k slice that is subject to NSAC</w:t>
        </w:r>
      </w:ins>
    </w:p>
    <w:p w14:paraId="616AC569" w14:textId="77777777" w:rsidR="008513BA" w:rsidRDefault="008513BA" w:rsidP="008513BA">
      <w:pPr>
        <w:pStyle w:val="PL"/>
        <w:rPr>
          <w:ins w:id="260" w:author="Hannah-ZTE" w:date="2021-08-30T10:23:00Z"/>
          <w:rFonts w:cs="Arial"/>
          <w:szCs w:val="18"/>
        </w:rPr>
      </w:pPr>
      <w:ins w:id="261" w:author="Hannah-ZTE" w:date="2021-08-30T10:23:00Z">
        <w:r>
          <w:rPr>
            <w:lang w:eastAsia="zh-CN"/>
          </w:rPr>
          <w:t xml:space="preserve">            </w:t>
        </w:r>
        <w:r w:rsidRPr="00F11966">
          <w:rPr>
            <w:rFonts w:cs="Arial"/>
            <w:szCs w:val="18"/>
          </w:rPr>
          <w:t>true: Supported</w:t>
        </w:r>
      </w:ins>
    </w:p>
    <w:p w14:paraId="6DD6B857" w14:textId="7DA7E6D6" w:rsidR="008513BA" w:rsidRPr="008513BA" w:rsidRDefault="008513BA" w:rsidP="008242E8">
      <w:pPr>
        <w:pStyle w:val="PL"/>
        <w:rPr>
          <w:ins w:id="262" w:author="Hannah-ZTE" w:date="2021-08-16T15:08:00Z"/>
        </w:rPr>
      </w:pPr>
      <w:ins w:id="263" w:author="Hannah-ZTE" w:date="2021-08-30T10:23:00Z">
        <w:r>
          <w:rPr>
            <w:rFonts w:cs="Arial"/>
            <w:szCs w:val="18"/>
          </w:rPr>
          <w:t xml:space="preserve">            </w:t>
        </w:r>
        <w:r w:rsidRPr="00F11966">
          <w:rPr>
            <w:rFonts w:cs="Arial"/>
            <w:szCs w:val="18"/>
          </w:rPr>
          <w:t>false (default): Not Supported</w:t>
        </w:r>
      </w:ins>
    </w:p>
    <w:p w14:paraId="7EA4F48C" w14:textId="77777777" w:rsidR="008242E8" w:rsidRPr="00F11966" w:rsidRDefault="008242E8" w:rsidP="008242E8">
      <w:pPr>
        <w:pStyle w:val="PL"/>
        <w:rPr>
          <w:ins w:id="264" w:author="Hannah-ZTE" w:date="2021-08-16T15:08:00Z"/>
          <w:lang w:eastAsia="zh-CN"/>
        </w:rPr>
      </w:pPr>
      <w:ins w:id="265" w:author="Hannah-ZTE" w:date="2021-08-16T15:08:00Z">
        <w:r w:rsidRPr="00F11966">
          <w:t xml:space="preserve">          type: </w:t>
        </w:r>
        <w:r w:rsidRPr="00F11966">
          <w:rPr>
            <w:rFonts w:hint="eastAsia"/>
            <w:lang w:eastAsia="zh-CN"/>
          </w:rPr>
          <w:t>boolean</w:t>
        </w:r>
      </w:ins>
    </w:p>
    <w:p w14:paraId="1946A7AE" w14:textId="77777777" w:rsidR="008242E8" w:rsidRPr="00F11966" w:rsidRDefault="008242E8" w:rsidP="008242E8">
      <w:pPr>
        <w:pStyle w:val="PL"/>
        <w:rPr>
          <w:ins w:id="266" w:author="Hannah-ZTE" w:date="2021-08-16T15:08:00Z"/>
          <w:lang w:eastAsia="zh-CN"/>
        </w:rPr>
      </w:pPr>
      <w:ins w:id="267" w:author="Hannah-ZTE" w:date="2021-08-16T15:08:00Z">
        <w:r w:rsidRPr="00F11966">
          <w:rPr>
            <w:rFonts w:hint="eastAsia"/>
            <w:lang w:eastAsia="zh-CN"/>
          </w:rPr>
          <w:t xml:space="preserve">          default: false</w:t>
        </w:r>
      </w:ins>
    </w:p>
    <w:p w14:paraId="609EB3CB" w14:textId="77777777" w:rsidR="008242E8" w:rsidRDefault="008242E8" w:rsidP="008242E8">
      <w:pPr>
        <w:pStyle w:val="PL"/>
        <w:rPr>
          <w:ins w:id="268" w:author="Hannah-ZTE" w:date="2021-08-16T15:10:00Z"/>
          <w:rFonts w:cs="Arial"/>
          <w:lang w:eastAsia="ja-JP"/>
        </w:rPr>
      </w:pPr>
      <w:ins w:id="269" w:author="Hannah-ZTE" w:date="2021-08-16T15:08:00Z">
        <w:r w:rsidRPr="00F11966">
          <w:t xml:space="preserve">        </w:t>
        </w:r>
        <w:r>
          <w:rPr>
            <w:rFonts w:hint="eastAsia"/>
            <w:lang w:eastAsia="zh-CN"/>
          </w:rPr>
          <w:t>supportPduSAC</w:t>
        </w:r>
        <w:r w:rsidRPr="00F11966">
          <w:rPr>
            <w:rFonts w:cs="Arial"/>
            <w:lang w:eastAsia="ja-JP"/>
          </w:rPr>
          <w:t>:</w:t>
        </w:r>
      </w:ins>
    </w:p>
    <w:p w14:paraId="60C6C0DE" w14:textId="77777777" w:rsidR="00C80532" w:rsidRDefault="00C80532" w:rsidP="00C80532">
      <w:pPr>
        <w:pStyle w:val="PL"/>
        <w:rPr>
          <w:ins w:id="270" w:author="Hannah-ZTE" w:date="2021-08-16T15:10:00Z"/>
        </w:rPr>
      </w:pPr>
      <w:ins w:id="271" w:author="Hannah-ZTE" w:date="2021-08-16T15:10:00Z">
        <w:r>
          <w:t xml:space="preserve">  </w:t>
        </w:r>
        <w:r w:rsidRPr="00F11966">
          <w:t xml:space="preserve">      </w:t>
        </w:r>
        <w:r>
          <w:t xml:space="preserve">  </w:t>
        </w:r>
        <w:r w:rsidRPr="00F11966">
          <w:t>description:</w:t>
        </w:r>
        <w:r>
          <w:t xml:space="preserve"> &gt;</w:t>
        </w:r>
      </w:ins>
    </w:p>
    <w:p w14:paraId="3E9121B4" w14:textId="4E4BCE9D" w:rsidR="00C80532" w:rsidRDefault="00C80532" w:rsidP="008242E8">
      <w:pPr>
        <w:pStyle w:val="PL"/>
        <w:rPr>
          <w:ins w:id="272" w:author="Hannah-ZTE" w:date="2021-08-30T10:23:00Z"/>
          <w:rFonts w:cs="Arial"/>
          <w:szCs w:val="18"/>
          <w:lang w:eastAsia="zh-CN"/>
        </w:rPr>
      </w:pPr>
      <w:ins w:id="273" w:author="Hannah-ZTE" w:date="2021-08-16T15:10:00Z">
        <w:r>
          <w:rPr>
            <w:rFonts w:cs="Arial"/>
            <w:szCs w:val="18"/>
            <w:lang w:eastAsia="zh-CN"/>
          </w:rPr>
          <w:t xml:space="preserve">            </w:t>
        </w:r>
        <w:r w:rsidRPr="00D80F48">
          <w:rPr>
            <w:rFonts w:cs="Arial"/>
            <w:szCs w:val="18"/>
            <w:lang w:eastAsia="zh-CN"/>
          </w:rPr>
          <w:t>Indicates the service capability of the NSACF to monitor and control the number of established PDU sessions per network slice for the network slice that is subject to NSAC</w:t>
        </w:r>
      </w:ins>
    </w:p>
    <w:p w14:paraId="4A913197" w14:textId="77777777" w:rsidR="008513BA" w:rsidRDefault="008513BA" w:rsidP="008513BA">
      <w:pPr>
        <w:pStyle w:val="PL"/>
        <w:rPr>
          <w:ins w:id="274" w:author="Hannah-ZTE" w:date="2021-08-30T10:23:00Z"/>
          <w:rFonts w:cs="Arial"/>
          <w:szCs w:val="18"/>
        </w:rPr>
      </w:pPr>
      <w:ins w:id="275" w:author="Hannah-ZTE" w:date="2021-08-30T10:23:00Z">
        <w:r>
          <w:rPr>
            <w:lang w:eastAsia="zh-CN"/>
          </w:rPr>
          <w:t xml:space="preserve">            </w:t>
        </w:r>
        <w:r w:rsidRPr="00F11966">
          <w:rPr>
            <w:rFonts w:cs="Arial"/>
            <w:szCs w:val="18"/>
          </w:rPr>
          <w:t>true: Supported</w:t>
        </w:r>
      </w:ins>
    </w:p>
    <w:p w14:paraId="7A3E7EBE" w14:textId="05C69B30" w:rsidR="008513BA" w:rsidRPr="008513BA" w:rsidRDefault="008513BA" w:rsidP="008242E8">
      <w:pPr>
        <w:pStyle w:val="PL"/>
        <w:rPr>
          <w:ins w:id="276" w:author="Hannah-ZTE" w:date="2021-08-16T15:08:00Z"/>
        </w:rPr>
      </w:pPr>
      <w:ins w:id="277" w:author="Hannah-ZTE" w:date="2021-08-30T10:23:00Z">
        <w:r>
          <w:rPr>
            <w:rFonts w:cs="Arial"/>
            <w:szCs w:val="18"/>
          </w:rPr>
          <w:t xml:space="preserve">            </w:t>
        </w:r>
        <w:r w:rsidRPr="00F11966">
          <w:rPr>
            <w:rFonts w:cs="Arial"/>
            <w:szCs w:val="18"/>
          </w:rPr>
          <w:t>false (default): Not Supported</w:t>
        </w:r>
      </w:ins>
    </w:p>
    <w:p w14:paraId="43646862" w14:textId="77777777" w:rsidR="008242E8" w:rsidRPr="00F11966" w:rsidRDefault="008242E8" w:rsidP="008242E8">
      <w:pPr>
        <w:pStyle w:val="PL"/>
        <w:rPr>
          <w:ins w:id="278" w:author="Hannah-ZTE" w:date="2021-08-16T15:08:00Z"/>
          <w:lang w:eastAsia="zh-CN"/>
        </w:rPr>
      </w:pPr>
      <w:ins w:id="279" w:author="Hannah-ZTE" w:date="2021-08-16T15:08:00Z">
        <w:r w:rsidRPr="00F11966">
          <w:t xml:space="preserve">          type: </w:t>
        </w:r>
        <w:r w:rsidRPr="00F11966">
          <w:rPr>
            <w:rFonts w:hint="eastAsia"/>
            <w:lang w:eastAsia="zh-CN"/>
          </w:rPr>
          <w:t>boolean</w:t>
        </w:r>
      </w:ins>
    </w:p>
    <w:p w14:paraId="131E14C6" w14:textId="20FE434B" w:rsidR="008242E8" w:rsidRPr="008242E8" w:rsidDel="008513BA" w:rsidRDefault="008242E8" w:rsidP="00C80532">
      <w:pPr>
        <w:pStyle w:val="PL"/>
        <w:rPr>
          <w:del w:id="280" w:author="Hannah-ZTE" w:date="2021-08-30T10:23:00Z"/>
          <w:rFonts w:hint="eastAsia"/>
          <w:lang w:eastAsia="zh-CN"/>
        </w:rPr>
      </w:pPr>
      <w:ins w:id="281" w:author="Hannah-ZTE" w:date="2021-08-16T15:08:00Z">
        <w:r w:rsidRPr="00F11966">
          <w:rPr>
            <w:rFonts w:hint="eastAsia"/>
            <w:lang w:eastAsia="zh-CN"/>
          </w:rPr>
          <w:t xml:space="preserve">          default: false</w:t>
        </w:r>
      </w:ins>
    </w:p>
    <w:p w14:paraId="68846F81" w14:textId="77777777" w:rsidR="00926B6B" w:rsidRPr="00926B6B" w:rsidRDefault="00926B6B" w:rsidP="00926B6B">
      <w:pPr>
        <w:pStyle w:val="PL"/>
        <w:tabs>
          <w:tab w:val="clear" w:pos="1152"/>
          <w:tab w:val="left" w:pos="988"/>
        </w:tabs>
      </w:pPr>
    </w:p>
    <w:p w14:paraId="45F21AB2" w14:textId="240F9418" w:rsidR="00D66A2F" w:rsidRPr="004B1382" w:rsidRDefault="00D66A2F" w:rsidP="004B1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4B1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F8DB1" w14:textId="77777777" w:rsidR="00FE3943" w:rsidRDefault="00FE3943">
      <w:r>
        <w:separator/>
      </w:r>
    </w:p>
  </w:endnote>
  <w:endnote w:type="continuationSeparator" w:id="0">
    <w:p w14:paraId="34D68769" w14:textId="77777777" w:rsidR="00FE3943" w:rsidRDefault="00FE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D50A2" w14:textId="77777777" w:rsidR="00FE3943" w:rsidRDefault="00FE3943">
      <w:r>
        <w:separator/>
      </w:r>
    </w:p>
  </w:footnote>
  <w:footnote w:type="continuationSeparator" w:id="0">
    <w:p w14:paraId="78010B38" w14:textId="77777777" w:rsidR="00FE3943" w:rsidRDefault="00FE3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5A7D" w:rsidRDefault="00EE5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5A7D" w:rsidRDefault="00EE5A7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5A7D" w:rsidRDefault="00EE5A7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5A7D" w:rsidRDefault="00EE5A7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752A8"/>
    <w:rsid w:val="000A6394"/>
    <w:rsid w:val="000B1838"/>
    <w:rsid w:val="000B53C8"/>
    <w:rsid w:val="000B7FED"/>
    <w:rsid w:val="000C038A"/>
    <w:rsid w:val="000C6598"/>
    <w:rsid w:val="000D44B3"/>
    <w:rsid w:val="00127BAC"/>
    <w:rsid w:val="00135D48"/>
    <w:rsid w:val="00145D43"/>
    <w:rsid w:val="00146165"/>
    <w:rsid w:val="001510FB"/>
    <w:rsid w:val="0016618F"/>
    <w:rsid w:val="00192C46"/>
    <w:rsid w:val="001A08B3"/>
    <w:rsid w:val="001A7B60"/>
    <w:rsid w:val="001B52F0"/>
    <w:rsid w:val="001B7A65"/>
    <w:rsid w:val="001B7F34"/>
    <w:rsid w:val="001C2719"/>
    <w:rsid w:val="001C7264"/>
    <w:rsid w:val="001E16AF"/>
    <w:rsid w:val="001E41F3"/>
    <w:rsid w:val="00215AF3"/>
    <w:rsid w:val="00241EAD"/>
    <w:rsid w:val="0026004D"/>
    <w:rsid w:val="002640DD"/>
    <w:rsid w:val="00265A09"/>
    <w:rsid w:val="00267E20"/>
    <w:rsid w:val="00275D12"/>
    <w:rsid w:val="00277503"/>
    <w:rsid w:val="00284FEB"/>
    <w:rsid w:val="002860C4"/>
    <w:rsid w:val="00290A19"/>
    <w:rsid w:val="00294855"/>
    <w:rsid w:val="002A4B35"/>
    <w:rsid w:val="002B5741"/>
    <w:rsid w:val="002D144F"/>
    <w:rsid w:val="002D71C2"/>
    <w:rsid w:val="002E2140"/>
    <w:rsid w:val="002E472E"/>
    <w:rsid w:val="002E49C9"/>
    <w:rsid w:val="002E6B3E"/>
    <w:rsid w:val="002F10D3"/>
    <w:rsid w:val="00305409"/>
    <w:rsid w:val="00326D69"/>
    <w:rsid w:val="003609EF"/>
    <w:rsid w:val="0036231A"/>
    <w:rsid w:val="00374DD4"/>
    <w:rsid w:val="003B69F1"/>
    <w:rsid w:val="003C310C"/>
    <w:rsid w:val="003D454E"/>
    <w:rsid w:val="003E1A36"/>
    <w:rsid w:val="003E5A86"/>
    <w:rsid w:val="003E63E6"/>
    <w:rsid w:val="003E6701"/>
    <w:rsid w:val="003F323E"/>
    <w:rsid w:val="00402579"/>
    <w:rsid w:val="00410371"/>
    <w:rsid w:val="004242F1"/>
    <w:rsid w:val="0044393E"/>
    <w:rsid w:val="004509F7"/>
    <w:rsid w:val="00481D87"/>
    <w:rsid w:val="004A5004"/>
    <w:rsid w:val="004B1382"/>
    <w:rsid w:val="004B75B7"/>
    <w:rsid w:val="004D0AF0"/>
    <w:rsid w:val="004D3197"/>
    <w:rsid w:val="004D44C2"/>
    <w:rsid w:val="0050130E"/>
    <w:rsid w:val="0051580D"/>
    <w:rsid w:val="005269F2"/>
    <w:rsid w:val="00527AE5"/>
    <w:rsid w:val="00547111"/>
    <w:rsid w:val="0057588F"/>
    <w:rsid w:val="00592D74"/>
    <w:rsid w:val="005A338B"/>
    <w:rsid w:val="005D2114"/>
    <w:rsid w:val="005D5913"/>
    <w:rsid w:val="005E2C44"/>
    <w:rsid w:val="00607CC9"/>
    <w:rsid w:val="00621188"/>
    <w:rsid w:val="00623379"/>
    <w:rsid w:val="006257ED"/>
    <w:rsid w:val="006324AB"/>
    <w:rsid w:val="00665C47"/>
    <w:rsid w:val="00695808"/>
    <w:rsid w:val="006A3012"/>
    <w:rsid w:val="006A51C5"/>
    <w:rsid w:val="006A743B"/>
    <w:rsid w:val="006B23C2"/>
    <w:rsid w:val="006B46FB"/>
    <w:rsid w:val="006B7394"/>
    <w:rsid w:val="006C0B10"/>
    <w:rsid w:val="006E21FB"/>
    <w:rsid w:val="006F4EC7"/>
    <w:rsid w:val="00716F27"/>
    <w:rsid w:val="00720DB1"/>
    <w:rsid w:val="007215AB"/>
    <w:rsid w:val="00741661"/>
    <w:rsid w:val="00745100"/>
    <w:rsid w:val="00770B7B"/>
    <w:rsid w:val="00792342"/>
    <w:rsid w:val="00796E2D"/>
    <w:rsid w:val="007977A8"/>
    <w:rsid w:val="007B512A"/>
    <w:rsid w:val="007B6F63"/>
    <w:rsid w:val="007C2097"/>
    <w:rsid w:val="007C2577"/>
    <w:rsid w:val="007D6A07"/>
    <w:rsid w:val="007D7C32"/>
    <w:rsid w:val="007E422B"/>
    <w:rsid w:val="007F7259"/>
    <w:rsid w:val="008040A8"/>
    <w:rsid w:val="008116B8"/>
    <w:rsid w:val="008242E8"/>
    <w:rsid w:val="008279FA"/>
    <w:rsid w:val="008513BA"/>
    <w:rsid w:val="00855209"/>
    <w:rsid w:val="008626E7"/>
    <w:rsid w:val="00870EE7"/>
    <w:rsid w:val="008713F1"/>
    <w:rsid w:val="008863B9"/>
    <w:rsid w:val="008972DD"/>
    <w:rsid w:val="008A45A6"/>
    <w:rsid w:val="008D0DEA"/>
    <w:rsid w:val="008D6101"/>
    <w:rsid w:val="008F3789"/>
    <w:rsid w:val="008F686C"/>
    <w:rsid w:val="008F7557"/>
    <w:rsid w:val="0090644D"/>
    <w:rsid w:val="009148DE"/>
    <w:rsid w:val="00923FFC"/>
    <w:rsid w:val="00926B6B"/>
    <w:rsid w:val="0092796E"/>
    <w:rsid w:val="00932180"/>
    <w:rsid w:val="00941E30"/>
    <w:rsid w:val="00955999"/>
    <w:rsid w:val="00956619"/>
    <w:rsid w:val="009647A7"/>
    <w:rsid w:val="009777D9"/>
    <w:rsid w:val="00991B88"/>
    <w:rsid w:val="009A5753"/>
    <w:rsid w:val="009A579D"/>
    <w:rsid w:val="009B1FE7"/>
    <w:rsid w:val="009C4647"/>
    <w:rsid w:val="009E1C8C"/>
    <w:rsid w:val="009E3297"/>
    <w:rsid w:val="009F734F"/>
    <w:rsid w:val="00A246B6"/>
    <w:rsid w:val="00A41311"/>
    <w:rsid w:val="00A4332C"/>
    <w:rsid w:val="00A43816"/>
    <w:rsid w:val="00A47E70"/>
    <w:rsid w:val="00A50CF0"/>
    <w:rsid w:val="00A518A8"/>
    <w:rsid w:val="00A5352D"/>
    <w:rsid w:val="00A64FA6"/>
    <w:rsid w:val="00A75A7B"/>
    <w:rsid w:val="00A7671C"/>
    <w:rsid w:val="00A97615"/>
    <w:rsid w:val="00AA2CBC"/>
    <w:rsid w:val="00AB064A"/>
    <w:rsid w:val="00AC5820"/>
    <w:rsid w:val="00AD1CD8"/>
    <w:rsid w:val="00AF53F3"/>
    <w:rsid w:val="00B030A7"/>
    <w:rsid w:val="00B059AA"/>
    <w:rsid w:val="00B0719D"/>
    <w:rsid w:val="00B258BB"/>
    <w:rsid w:val="00B30ED0"/>
    <w:rsid w:val="00B344DF"/>
    <w:rsid w:val="00B52AAE"/>
    <w:rsid w:val="00B666B8"/>
    <w:rsid w:val="00B67B97"/>
    <w:rsid w:val="00B948D1"/>
    <w:rsid w:val="00B9511E"/>
    <w:rsid w:val="00B968C8"/>
    <w:rsid w:val="00BA3EC5"/>
    <w:rsid w:val="00BA51D9"/>
    <w:rsid w:val="00BB425D"/>
    <w:rsid w:val="00BB5DFC"/>
    <w:rsid w:val="00BC7624"/>
    <w:rsid w:val="00BC7805"/>
    <w:rsid w:val="00BD279D"/>
    <w:rsid w:val="00BD6BB8"/>
    <w:rsid w:val="00C04958"/>
    <w:rsid w:val="00C22633"/>
    <w:rsid w:val="00C25B8B"/>
    <w:rsid w:val="00C41921"/>
    <w:rsid w:val="00C57957"/>
    <w:rsid w:val="00C57974"/>
    <w:rsid w:val="00C66BA2"/>
    <w:rsid w:val="00C80532"/>
    <w:rsid w:val="00C83197"/>
    <w:rsid w:val="00C95985"/>
    <w:rsid w:val="00CB5EC6"/>
    <w:rsid w:val="00CC5026"/>
    <w:rsid w:val="00CC68D0"/>
    <w:rsid w:val="00CF6F35"/>
    <w:rsid w:val="00D03F9A"/>
    <w:rsid w:val="00D06D51"/>
    <w:rsid w:val="00D2231F"/>
    <w:rsid w:val="00D243F1"/>
    <w:rsid w:val="00D24991"/>
    <w:rsid w:val="00D37456"/>
    <w:rsid w:val="00D424E5"/>
    <w:rsid w:val="00D44541"/>
    <w:rsid w:val="00D50255"/>
    <w:rsid w:val="00D54024"/>
    <w:rsid w:val="00D56617"/>
    <w:rsid w:val="00D66520"/>
    <w:rsid w:val="00D66A2F"/>
    <w:rsid w:val="00DB576B"/>
    <w:rsid w:val="00DE14F7"/>
    <w:rsid w:val="00DE34CF"/>
    <w:rsid w:val="00E11E60"/>
    <w:rsid w:val="00E13F3D"/>
    <w:rsid w:val="00E3434B"/>
    <w:rsid w:val="00E34898"/>
    <w:rsid w:val="00E53969"/>
    <w:rsid w:val="00E669A7"/>
    <w:rsid w:val="00E93B92"/>
    <w:rsid w:val="00E959BF"/>
    <w:rsid w:val="00EB09B7"/>
    <w:rsid w:val="00EC1A85"/>
    <w:rsid w:val="00EE0ADC"/>
    <w:rsid w:val="00EE5A7D"/>
    <w:rsid w:val="00EE6429"/>
    <w:rsid w:val="00EE7D7C"/>
    <w:rsid w:val="00EF367D"/>
    <w:rsid w:val="00F114C5"/>
    <w:rsid w:val="00F230A9"/>
    <w:rsid w:val="00F25D98"/>
    <w:rsid w:val="00F300FB"/>
    <w:rsid w:val="00F42245"/>
    <w:rsid w:val="00F51BEF"/>
    <w:rsid w:val="00F5313B"/>
    <w:rsid w:val="00F731BC"/>
    <w:rsid w:val="00F85850"/>
    <w:rsid w:val="00F873BE"/>
    <w:rsid w:val="00FB6386"/>
    <w:rsid w:val="00FC3F37"/>
    <w:rsid w:val="00FE1E6A"/>
    <w:rsid w:val="00FE3943"/>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27E14D-40ED-485F-8D2F-D8CB55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F1CA-4DA0-431F-B66E-44AE5670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14</Pages>
  <Words>6253</Words>
  <Characters>35647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57</cp:revision>
  <cp:lastPrinted>1900-12-31T16:00:00Z</cp:lastPrinted>
  <dcterms:created xsi:type="dcterms:W3CDTF">2021-03-04T10:20:00Z</dcterms:created>
  <dcterms:modified xsi:type="dcterms:W3CDTF">2021-08-30T02:31:00Z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